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11F1ED85" w:rsidR="00E740CF" w:rsidRDefault="00E740CF" w:rsidP="00D65B2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22059F">
        <w:rPr>
          <w:b/>
          <w:noProof/>
          <w:sz w:val="24"/>
        </w:rPr>
        <w:t>9</w:t>
      </w:r>
      <w:fldSimple w:instr=" DOCPROPERTY  MtgTitle  \* MERGEFORMAT ">
        <w:r>
          <w:rPr>
            <w:b/>
            <w:noProof/>
            <w:sz w:val="24"/>
          </w:rPr>
          <w:t>-e</w:t>
        </w:r>
      </w:fldSimple>
      <w:r>
        <w:rPr>
          <w:b/>
          <w:i/>
          <w:noProof/>
          <w:sz w:val="28"/>
        </w:rPr>
        <w:tab/>
      </w:r>
      <w:r w:rsidR="003D0FDB" w:rsidRPr="003D0FDB">
        <w:rPr>
          <w:b/>
          <w:noProof/>
          <w:sz w:val="24"/>
        </w:rPr>
        <w:t>R4-2109306</w:t>
      </w:r>
    </w:p>
    <w:p w14:paraId="66545195" w14:textId="77777777" w:rsidR="0022059F" w:rsidRDefault="001F22FD" w:rsidP="0022059F">
      <w:pPr>
        <w:pStyle w:val="CRCoverPage"/>
        <w:outlineLvl w:val="0"/>
        <w:rPr>
          <w:b/>
          <w:noProof/>
          <w:sz w:val="24"/>
        </w:rPr>
      </w:pPr>
      <w:r>
        <w:fldChar w:fldCharType="begin"/>
      </w:r>
      <w:r>
        <w:instrText xml:space="preserve"> DOCPROPERTY  Location  \* MERGEFORMAT </w:instrText>
      </w:r>
      <w:r>
        <w:fldChar w:fldCharType="separate"/>
      </w:r>
      <w:r w:rsidR="0022059F" w:rsidRPr="00BA51D9">
        <w:rPr>
          <w:b/>
          <w:noProof/>
          <w:sz w:val="24"/>
        </w:rPr>
        <w:t>Online</w:t>
      </w:r>
      <w:r>
        <w:rPr>
          <w:b/>
          <w:noProof/>
          <w:sz w:val="24"/>
        </w:rPr>
        <w:fldChar w:fldCharType="end"/>
      </w:r>
      <w:r w:rsidR="0022059F">
        <w:rPr>
          <w:b/>
          <w:noProof/>
          <w:sz w:val="24"/>
        </w:rPr>
        <w:t xml:space="preserve">, </w:t>
      </w:r>
      <w:r w:rsidR="0022059F" w:rsidRPr="00D52283">
        <w:rPr>
          <w:b/>
          <w:sz w:val="24"/>
          <w:szCs w:val="24"/>
          <w:lang w:eastAsia="zh-CN"/>
        </w:rPr>
        <w:fldChar w:fldCharType="begin"/>
      </w:r>
      <w:r w:rsidR="0022059F" w:rsidRPr="00D52283">
        <w:rPr>
          <w:b/>
          <w:sz w:val="24"/>
          <w:szCs w:val="24"/>
          <w:lang w:eastAsia="zh-CN"/>
        </w:rPr>
        <w:instrText xml:space="preserve"> DOCPROPERTY  Country  \* MERGEFORMAT </w:instrText>
      </w:r>
      <w:r w:rsidR="0022059F" w:rsidRPr="00D52283">
        <w:rPr>
          <w:b/>
          <w:sz w:val="24"/>
          <w:szCs w:val="24"/>
          <w:lang w:eastAsia="zh-CN"/>
        </w:rPr>
        <w:fldChar w:fldCharType="end"/>
      </w:r>
      <w:r w:rsidR="0022059F">
        <w:rPr>
          <w:b/>
          <w:sz w:val="24"/>
          <w:szCs w:val="24"/>
          <w:lang w:eastAsia="zh-CN"/>
        </w:rPr>
        <w:t>19</w:t>
      </w:r>
      <w:r w:rsidR="0022059F" w:rsidRPr="00BF1228">
        <w:rPr>
          <w:b/>
          <w:sz w:val="24"/>
          <w:szCs w:val="24"/>
          <w:lang w:eastAsia="zh-CN"/>
        </w:rPr>
        <w:t xml:space="preserve"> </w:t>
      </w:r>
      <w:r w:rsidR="0022059F">
        <w:rPr>
          <w:b/>
          <w:sz w:val="24"/>
          <w:szCs w:val="24"/>
          <w:lang w:eastAsia="zh-CN"/>
        </w:rPr>
        <w:t xml:space="preserve">– 27 </w:t>
      </w:r>
      <w:proofErr w:type="gramStart"/>
      <w:r w:rsidR="0022059F">
        <w:rPr>
          <w:b/>
          <w:sz w:val="24"/>
          <w:szCs w:val="24"/>
          <w:lang w:eastAsia="zh-CN"/>
        </w:rPr>
        <w:t>May</w:t>
      </w:r>
      <w:r w:rsidR="0022059F" w:rsidRPr="00BF1228">
        <w:rPr>
          <w:b/>
          <w:sz w:val="24"/>
          <w:szCs w:val="24"/>
          <w:lang w:eastAsia="zh-CN"/>
        </w:rPr>
        <w:t>,</w:t>
      </w:r>
      <w:proofErr w:type="gramEnd"/>
      <w:r w:rsidR="0022059F" w:rsidRPr="00BF1228">
        <w:rPr>
          <w:b/>
          <w:sz w:val="24"/>
          <w:szCs w:val="24"/>
          <w:lang w:eastAsia="zh-CN"/>
        </w:rPr>
        <w:t xml:space="preserve"> 202</w:t>
      </w:r>
      <w:r w:rsidR="0022059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2717D" w:rsidR="001E41F3" w:rsidRPr="00A34930" w:rsidRDefault="003D0FDB" w:rsidP="00FA6406">
            <w:pPr>
              <w:pStyle w:val="CRCoverPage"/>
              <w:tabs>
                <w:tab w:val="left" w:pos="893"/>
              </w:tabs>
              <w:spacing w:after="0"/>
              <w:rPr>
                <w:b/>
                <w:bCs/>
                <w:noProof/>
                <w:sz w:val="28"/>
                <w:szCs w:val="28"/>
              </w:rPr>
            </w:pPr>
            <w:r>
              <w:rPr>
                <w:b/>
                <w:bCs/>
                <w:noProof/>
                <w:sz w:val="28"/>
                <w:szCs w:val="28"/>
              </w:rPr>
              <w:t>1894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A4317"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B5A2D" w:rsidR="001E41F3" w:rsidRPr="00A34930" w:rsidRDefault="00AC3CC1">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sidR="0010407F">
              <w:rPr>
                <w:b/>
                <w:noProof/>
                <w:sz w:val="28"/>
              </w:rPr>
              <w:t>1</w:t>
            </w:r>
            <w:r w:rsidR="00087F85">
              <w:rPr>
                <w:b/>
                <w:noProof/>
                <w:sz w:val="28"/>
              </w:rPr>
              <w:t>6</w:t>
            </w:r>
            <w:r w:rsidR="00A87904" w:rsidRPr="00410371">
              <w:rPr>
                <w:b/>
                <w:noProof/>
                <w:sz w:val="28"/>
              </w:rPr>
              <w:t>.</w:t>
            </w:r>
            <w:r w:rsidR="00087F85">
              <w:rPr>
                <w:b/>
                <w:noProof/>
                <w:sz w:val="28"/>
              </w:rPr>
              <w:t>7</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07F" w14:paraId="58300953" w14:textId="77777777" w:rsidTr="00547111">
        <w:tc>
          <w:tcPr>
            <w:tcW w:w="1843" w:type="dxa"/>
            <w:tcBorders>
              <w:top w:val="single" w:sz="4" w:space="0" w:color="auto"/>
              <w:left w:val="single" w:sz="4" w:space="0" w:color="auto"/>
            </w:tcBorders>
          </w:tcPr>
          <w:p w14:paraId="05B2F3A2" w14:textId="77777777" w:rsidR="0010407F" w:rsidRDefault="0010407F" w:rsidP="00104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2F08C" w:rsidR="0010407F" w:rsidRDefault="00C14585" w:rsidP="0010407F">
            <w:pPr>
              <w:pStyle w:val="CRCoverPage"/>
              <w:spacing w:after="0"/>
              <w:ind w:left="100"/>
              <w:rPr>
                <w:noProof/>
              </w:rPr>
            </w:pPr>
            <w:r>
              <w:t xml:space="preserve">CR on </w:t>
            </w:r>
            <w:r w:rsidRPr="00C14585">
              <w:t xml:space="preserve">SSB-less </w:t>
            </w:r>
            <w:proofErr w:type="spellStart"/>
            <w:r w:rsidRPr="00C14585">
              <w:t>SCell</w:t>
            </w:r>
            <w:proofErr w:type="spellEnd"/>
            <w:r w:rsidRPr="00C14585">
              <w:t xml:space="preserve"> activation</w:t>
            </w:r>
            <w:r>
              <w:t xml:space="preserve"> requirement R16</w:t>
            </w:r>
          </w:p>
        </w:tc>
      </w:tr>
      <w:tr w:rsidR="0010407F" w14:paraId="05C08479" w14:textId="77777777" w:rsidTr="00547111">
        <w:tc>
          <w:tcPr>
            <w:tcW w:w="1843" w:type="dxa"/>
            <w:tcBorders>
              <w:left w:val="single" w:sz="4" w:space="0" w:color="auto"/>
            </w:tcBorders>
          </w:tcPr>
          <w:p w14:paraId="45E29F53"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22071BC1" w14:textId="77777777" w:rsidR="0010407F" w:rsidRDefault="0010407F" w:rsidP="0010407F">
            <w:pPr>
              <w:pStyle w:val="CRCoverPage"/>
              <w:spacing w:after="0"/>
              <w:rPr>
                <w:noProof/>
                <w:sz w:val="8"/>
                <w:szCs w:val="8"/>
              </w:rPr>
            </w:pPr>
          </w:p>
        </w:tc>
      </w:tr>
      <w:tr w:rsidR="0010407F" w14:paraId="46D5D7C2" w14:textId="77777777" w:rsidTr="00547111">
        <w:tc>
          <w:tcPr>
            <w:tcW w:w="1843" w:type="dxa"/>
            <w:tcBorders>
              <w:left w:val="single" w:sz="4" w:space="0" w:color="auto"/>
            </w:tcBorders>
          </w:tcPr>
          <w:p w14:paraId="45A6C2C4" w14:textId="77777777" w:rsidR="0010407F" w:rsidRDefault="0010407F" w:rsidP="00104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0407F" w:rsidRDefault="0010407F" w:rsidP="0010407F">
            <w:pPr>
              <w:pStyle w:val="CRCoverPage"/>
              <w:spacing w:after="0"/>
              <w:ind w:left="100"/>
              <w:rPr>
                <w:noProof/>
              </w:rPr>
            </w:pPr>
            <w:r>
              <w:t>Apple</w:t>
            </w:r>
          </w:p>
        </w:tc>
      </w:tr>
      <w:tr w:rsidR="0010407F" w14:paraId="4196B218" w14:textId="77777777" w:rsidTr="00547111">
        <w:tc>
          <w:tcPr>
            <w:tcW w:w="1843" w:type="dxa"/>
            <w:tcBorders>
              <w:left w:val="single" w:sz="4" w:space="0" w:color="auto"/>
            </w:tcBorders>
          </w:tcPr>
          <w:p w14:paraId="14C300BA" w14:textId="77777777" w:rsidR="0010407F" w:rsidRDefault="0010407F" w:rsidP="00104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0407F" w:rsidRDefault="0010407F" w:rsidP="0010407F">
            <w:pPr>
              <w:pStyle w:val="CRCoverPage"/>
              <w:spacing w:after="0"/>
              <w:ind w:left="100"/>
              <w:rPr>
                <w:noProof/>
              </w:rPr>
            </w:pPr>
            <w:r>
              <w:t>R4</w:t>
            </w:r>
          </w:p>
        </w:tc>
      </w:tr>
      <w:tr w:rsidR="0010407F" w14:paraId="76303739" w14:textId="77777777" w:rsidTr="00547111">
        <w:tc>
          <w:tcPr>
            <w:tcW w:w="1843" w:type="dxa"/>
            <w:tcBorders>
              <w:left w:val="single" w:sz="4" w:space="0" w:color="auto"/>
            </w:tcBorders>
          </w:tcPr>
          <w:p w14:paraId="4D3B1657"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6ED4D65A" w14:textId="77777777" w:rsidR="0010407F" w:rsidRDefault="0010407F" w:rsidP="0010407F">
            <w:pPr>
              <w:pStyle w:val="CRCoverPage"/>
              <w:spacing w:after="0"/>
              <w:rPr>
                <w:noProof/>
                <w:sz w:val="8"/>
                <w:szCs w:val="8"/>
              </w:rPr>
            </w:pPr>
          </w:p>
        </w:tc>
      </w:tr>
      <w:tr w:rsidR="0010407F" w14:paraId="50563E52" w14:textId="77777777" w:rsidTr="00547111">
        <w:tc>
          <w:tcPr>
            <w:tcW w:w="1843" w:type="dxa"/>
            <w:tcBorders>
              <w:left w:val="single" w:sz="4" w:space="0" w:color="auto"/>
            </w:tcBorders>
          </w:tcPr>
          <w:p w14:paraId="32C381B7" w14:textId="77777777" w:rsidR="0010407F" w:rsidRDefault="0010407F" w:rsidP="001040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FF92FE" w:rsidR="0010407F" w:rsidRDefault="00C14585" w:rsidP="0010407F">
            <w:pPr>
              <w:pStyle w:val="CRCoverPage"/>
              <w:spacing w:after="0"/>
              <w:ind w:left="100"/>
              <w:rPr>
                <w:noProof/>
              </w:rPr>
            </w:pPr>
            <w:r>
              <w:t>TEI16</w:t>
            </w:r>
          </w:p>
        </w:tc>
        <w:tc>
          <w:tcPr>
            <w:tcW w:w="567" w:type="dxa"/>
            <w:tcBorders>
              <w:left w:val="nil"/>
            </w:tcBorders>
          </w:tcPr>
          <w:p w14:paraId="61A86BCF" w14:textId="77777777" w:rsidR="0010407F" w:rsidRDefault="0010407F" w:rsidP="0010407F">
            <w:pPr>
              <w:pStyle w:val="CRCoverPage"/>
              <w:spacing w:after="0"/>
              <w:ind w:right="100"/>
              <w:rPr>
                <w:noProof/>
              </w:rPr>
            </w:pPr>
          </w:p>
        </w:tc>
        <w:tc>
          <w:tcPr>
            <w:tcW w:w="1417" w:type="dxa"/>
            <w:gridSpan w:val="3"/>
            <w:tcBorders>
              <w:left w:val="nil"/>
            </w:tcBorders>
          </w:tcPr>
          <w:p w14:paraId="153CBFB1" w14:textId="77777777" w:rsidR="0010407F" w:rsidRDefault="0010407F" w:rsidP="00104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0E72C" w:rsidR="0010407F" w:rsidRDefault="003F298D" w:rsidP="001040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07F">
              <w:rPr>
                <w:noProof/>
              </w:rPr>
              <w:t>202</w:t>
            </w:r>
            <w:r w:rsidR="00087F85">
              <w:rPr>
                <w:noProof/>
              </w:rPr>
              <w:t>1-04</w:t>
            </w:r>
            <w:r w:rsidR="0010407F">
              <w:rPr>
                <w:noProof/>
              </w:rPr>
              <w:t>-</w:t>
            </w:r>
            <w:r w:rsidR="00087F85">
              <w:rPr>
                <w:noProof/>
              </w:rPr>
              <w:t>2</w:t>
            </w:r>
            <w:r w:rsidR="0010407F">
              <w:rPr>
                <w:noProof/>
              </w:rPr>
              <w:t>6</w:t>
            </w:r>
            <w:r>
              <w:rPr>
                <w:noProof/>
              </w:rPr>
              <w:fldChar w:fldCharType="end"/>
            </w:r>
          </w:p>
        </w:tc>
      </w:tr>
      <w:tr w:rsidR="0010407F" w14:paraId="690C7843" w14:textId="77777777" w:rsidTr="00547111">
        <w:tc>
          <w:tcPr>
            <w:tcW w:w="1843" w:type="dxa"/>
            <w:tcBorders>
              <w:left w:val="single" w:sz="4" w:space="0" w:color="auto"/>
            </w:tcBorders>
          </w:tcPr>
          <w:p w14:paraId="17A1A642" w14:textId="77777777" w:rsidR="0010407F" w:rsidRDefault="0010407F" w:rsidP="0010407F">
            <w:pPr>
              <w:pStyle w:val="CRCoverPage"/>
              <w:spacing w:after="0"/>
              <w:rPr>
                <w:b/>
                <w:i/>
                <w:noProof/>
                <w:sz w:val="8"/>
                <w:szCs w:val="8"/>
              </w:rPr>
            </w:pPr>
          </w:p>
        </w:tc>
        <w:tc>
          <w:tcPr>
            <w:tcW w:w="1986" w:type="dxa"/>
            <w:gridSpan w:val="4"/>
          </w:tcPr>
          <w:p w14:paraId="2F73FCFB" w14:textId="77777777" w:rsidR="0010407F" w:rsidRDefault="0010407F" w:rsidP="0010407F">
            <w:pPr>
              <w:pStyle w:val="CRCoverPage"/>
              <w:spacing w:after="0"/>
              <w:rPr>
                <w:noProof/>
                <w:sz w:val="8"/>
                <w:szCs w:val="8"/>
              </w:rPr>
            </w:pPr>
          </w:p>
        </w:tc>
        <w:tc>
          <w:tcPr>
            <w:tcW w:w="2267" w:type="dxa"/>
            <w:gridSpan w:val="2"/>
          </w:tcPr>
          <w:p w14:paraId="0FBCFC35" w14:textId="77777777" w:rsidR="0010407F" w:rsidRDefault="0010407F" w:rsidP="0010407F">
            <w:pPr>
              <w:pStyle w:val="CRCoverPage"/>
              <w:spacing w:after="0"/>
              <w:rPr>
                <w:noProof/>
                <w:sz w:val="8"/>
                <w:szCs w:val="8"/>
              </w:rPr>
            </w:pPr>
          </w:p>
        </w:tc>
        <w:tc>
          <w:tcPr>
            <w:tcW w:w="1417" w:type="dxa"/>
            <w:gridSpan w:val="3"/>
          </w:tcPr>
          <w:p w14:paraId="60243A9E" w14:textId="77777777" w:rsidR="0010407F" w:rsidRDefault="0010407F" w:rsidP="0010407F">
            <w:pPr>
              <w:pStyle w:val="CRCoverPage"/>
              <w:spacing w:after="0"/>
              <w:rPr>
                <w:noProof/>
                <w:sz w:val="8"/>
                <w:szCs w:val="8"/>
              </w:rPr>
            </w:pPr>
          </w:p>
        </w:tc>
        <w:tc>
          <w:tcPr>
            <w:tcW w:w="2127" w:type="dxa"/>
            <w:tcBorders>
              <w:right w:val="single" w:sz="4" w:space="0" w:color="auto"/>
            </w:tcBorders>
          </w:tcPr>
          <w:p w14:paraId="68E9B688" w14:textId="77777777" w:rsidR="0010407F" w:rsidRDefault="0010407F" w:rsidP="0010407F">
            <w:pPr>
              <w:pStyle w:val="CRCoverPage"/>
              <w:spacing w:after="0"/>
              <w:rPr>
                <w:noProof/>
                <w:sz w:val="8"/>
                <w:szCs w:val="8"/>
              </w:rPr>
            </w:pPr>
          </w:p>
        </w:tc>
      </w:tr>
      <w:tr w:rsidR="0010407F" w14:paraId="13D4AF59" w14:textId="77777777" w:rsidTr="00547111">
        <w:trPr>
          <w:cantSplit/>
        </w:trPr>
        <w:tc>
          <w:tcPr>
            <w:tcW w:w="1843" w:type="dxa"/>
            <w:tcBorders>
              <w:left w:val="single" w:sz="4" w:space="0" w:color="auto"/>
            </w:tcBorders>
          </w:tcPr>
          <w:p w14:paraId="1E6EA205" w14:textId="77777777" w:rsidR="0010407F" w:rsidRDefault="0010407F" w:rsidP="0010407F">
            <w:pPr>
              <w:pStyle w:val="CRCoverPage"/>
              <w:tabs>
                <w:tab w:val="right" w:pos="1759"/>
              </w:tabs>
              <w:spacing w:after="0"/>
              <w:rPr>
                <w:b/>
                <w:i/>
                <w:noProof/>
              </w:rPr>
            </w:pPr>
            <w:r>
              <w:rPr>
                <w:b/>
                <w:i/>
                <w:noProof/>
              </w:rPr>
              <w:t>Category:</w:t>
            </w:r>
          </w:p>
        </w:tc>
        <w:tc>
          <w:tcPr>
            <w:tcW w:w="851" w:type="dxa"/>
            <w:shd w:val="pct30" w:color="FFFF00" w:fill="auto"/>
          </w:tcPr>
          <w:p w14:paraId="154A6113" w14:textId="50CB222E" w:rsidR="0010407F" w:rsidRPr="00A34930" w:rsidRDefault="00C14585" w:rsidP="0010407F">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0407F" w:rsidRDefault="0010407F" w:rsidP="0010407F">
            <w:pPr>
              <w:pStyle w:val="CRCoverPage"/>
              <w:spacing w:after="0"/>
              <w:rPr>
                <w:noProof/>
              </w:rPr>
            </w:pPr>
          </w:p>
        </w:tc>
        <w:tc>
          <w:tcPr>
            <w:tcW w:w="1417" w:type="dxa"/>
            <w:gridSpan w:val="3"/>
            <w:tcBorders>
              <w:left w:val="nil"/>
            </w:tcBorders>
          </w:tcPr>
          <w:p w14:paraId="42CDCEE5" w14:textId="77777777" w:rsidR="0010407F" w:rsidRDefault="0010407F" w:rsidP="00104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E0842" w:rsidR="0010407F" w:rsidRDefault="00AC3CC1" w:rsidP="001040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07F">
              <w:rPr>
                <w:noProof/>
              </w:rPr>
              <w:t>Rel-1</w:t>
            </w:r>
            <w:r w:rsidR="00087F85">
              <w:rPr>
                <w:noProof/>
              </w:rPr>
              <w:t>6</w:t>
            </w:r>
            <w:r>
              <w:rPr>
                <w:noProof/>
              </w:rPr>
              <w:fldChar w:fldCharType="end"/>
            </w:r>
          </w:p>
        </w:tc>
      </w:tr>
      <w:tr w:rsidR="0010407F" w14:paraId="30122F0C" w14:textId="77777777" w:rsidTr="00547111">
        <w:tc>
          <w:tcPr>
            <w:tcW w:w="1843" w:type="dxa"/>
            <w:tcBorders>
              <w:left w:val="single" w:sz="4" w:space="0" w:color="auto"/>
              <w:bottom w:val="single" w:sz="4" w:space="0" w:color="auto"/>
            </w:tcBorders>
          </w:tcPr>
          <w:p w14:paraId="615796D0" w14:textId="77777777" w:rsidR="0010407F" w:rsidRDefault="0010407F" w:rsidP="0010407F">
            <w:pPr>
              <w:pStyle w:val="CRCoverPage"/>
              <w:spacing w:after="0"/>
              <w:rPr>
                <w:b/>
                <w:i/>
                <w:noProof/>
              </w:rPr>
            </w:pPr>
          </w:p>
        </w:tc>
        <w:tc>
          <w:tcPr>
            <w:tcW w:w="4677" w:type="dxa"/>
            <w:gridSpan w:val="8"/>
            <w:tcBorders>
              <w:bottom w:val="single" w:sz="4" w:space="0" w:color="auto"/>
            </w:tcBorders>
          </w:tcPr>
          <w:p w14:paraId="78418D37" w14:textId="77777777" w:rsidR="0010407F" w:rsidRDefault="0010407F" w:rsidP="00104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07F" w:rsidRDefault="0010407F" w:rsidP="00104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0407F" w:rsidRPr="007C2097" w:rsidRDefault="0010407F" w:rsidP="00104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407F" w14:paraId="7FBEB8E7" w14:textId="77777777" w:rsidTr="00547111">
        <w:tc>
          <w:tcPr>
            <w:tcW w:w="1843" w:type="dxa"/>
          </w:tcPr>
          <w:p w14:paraId="44A3A604" w14:textId="77777777" w:rsidR="0010407F" w:rsidRDefault="0010407F" w:rsidP="0010407F">
            <w:pPr>
              <w:pStyle w:val="CRCoverPage"/>
              <w:spacing w:after="0"/>
              <w:rPr>
                <w:b/>
                <w:i/>
                <w:noProof/>
                <w:sz w:val="8"/>
                <w:szCs w:val="8"/>
              </w:rPr>
            </w:pPr>
          </w:p>
        </w:tc>
        <w:tc>
          <w:tcPr>
            <w:tcW w:w="7797" w:type="dxa"/>
            <w:gridSpan w:val="10"/>
          </w:tcPr>
          <w:p w14:paraId="5524CC4E" w14:textId="77777777" w:rsidR="0010407F" w:rsidRDefault="0010407F" w:rsidP="0010407F">
            <w:pPr>
              <w:pStyle w:val="CRCoverPage"/>
              <w:spacing w:after="0"/>
              <w:rPr>
                <w:noProof/>
                <w:sz w:val="8"/>
                <w:szCs w:val="8"/>
              </w:rPr>
            </w:pPr>
          </w:p>
        </w:tc>
      </w:tr>
      <w:tr w:rsidR="0010407F" w14:paraId="1256F52C" w14:textId="77777777" w:rsidTr="00547111">
        <w:tc>
          <w:tcPr>
            <w:tcW w:w="2694" w:type="dxa"/>
            <w:gridSpan w:val="2"/>
            <w:tcBorders>
              <w:top w:val="single" w:sz="4" w:space="0" w:color="auto"/>
              <w:left w:val="single" w:sz="4" w:space="0" w:color="auto"/>
            </w:tcBorders>
          </w:tcPr>
          <w:p w14:paraId="52C87DB0" w14:textId="77777777" w:rsidR="0010407F" w:rsidRDefault="0010407F" w:rsidP="00104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77FA6" w14:textId="77777777" w:rsidR="00C14585" w:rsidRPr="00C14585" w:rsidRDefault="00C14585" w:rsidP="00C14585">
            <w:pPr>
              <w:rPr>
                <w:lang w:val="en-US" w:eastAsia="zh-CN"/>
              </w:rPr>
            </w:pPr>
            <w:r w:rsidRPr="00C14585">
              <w:rPr>
                <w:lang w:val="en-US" w:eastAsia="zh-CN"/>
              </w:rPr>
              <w:t xml:space="preserve">Proposal 1: RAN4 to specify the SSB-less </w:t>
            </w:r>
            <w:proofErr w:type="spellStart"/>
            <w:r w:rsidRPr="00C14585">
              <w:rPr>
                <w:lang w:val="en-US" w:eastAsia="zh-CN"/>
              </w:rPr>
              <w:t>SCell</w:t>
            </w:r>
            <w:proofErr w:type="spellEnd"/>
            <w:r w:rsidRPr="00C14585">
              <w:rPr>
                <w:lang w:val="en-US" w:eastAsia="zh-CN"/>
              </w:rPr>
              <w:t xml:space="preserve"> activation for FR1 as,</w:t>
            </w:r>
          </w:p>
          <w:p w14:paraId="28F8C937" w14:textId="77777777" w:rsidR="00C14585" w:rsidRPr="00C14585" w:rsidRDefault="00C14585" w:rsidP="00C14585">
            <w:pPr>
              <w:shd w:val="clear" w:color="auto" w:fill="FCFFA9"/>
              <w:spacing w:after="0"/>
              <w:rPr>
                <w:rFonts w:eastAsia="Times New Roman"/>
                <w:sz w:val="24"/>
                <w:szCs w:val="24"/>
                <w:lang w:val="en-US" w:eastAsia="zh-CN"/>
              </w:rPr>
            </w:pPr>
            <w:r w:rsidRPr="00C14585">
              <w:rPr>
                <w:rFonts w:eastAsia="Times New Roman"/>
                <w:sz w:val="21"/>
                <w:szCs w:val="21"/>
                <w:lang w:val="en-US" w:eastAsia="zh-CN"/>
              </w:rPr>
              <w:t xml:space="preserve">If the </w:t>
            </w:r>
            <w:proofErr w:type="spellStart"/>
            <w:r w:rsidRPr="00C14585">
              <w:rPr>
                <w:rFonts w:eastAsia="Times New Roman"/>
                <w:sz w:val="21"/>
                <w:szCs w:val="21"/>
                <w:lang w:val="en-US" w:eastAsia="zh-CN"/>
              </w:rPr>
              <w:t>SCell</w:t>
            </w:r>
            <w:proofErr w:type="spellEnd"/>
            <w:r w:rsidRPr="00C14585">
              <w:rPr>
                <w:rFonts w:eastAsia="Times New Roman"/>
                <w:sz w:val="21"/>
                <w:szCs w:val="21"/>
                <w:lang w:val="en-US" w:eastAsia="zh-CN"/>
              </w:rPr>
              <w:t xml:space="preserve"> being activated belongs to FR1 and if there is at </w:t>
            </w:r>
            <w:r w:rsidRPr="00C14585">
              <w:rPr>
                <w:rFonts w:eastAsia="Times New Roman"/>
                <w:sz w:val="21"/>
                <w:szCs w:val="21"/>
                <w:lang w:eastAsia="zh-CN"/>
              </w:rPr>
              <w:t>least</w:t>
            </w:r>
            <w:r w:rsidRPr="00C14585">
              <w:rPr>
                <w:rFonts w:eastAsia="Times New Roman"/>
                <w:sz w:val="21"/>
                <w:szCs w:val="21"/>
                <w:lang w:val="en-US" w:eastAsia="zh-CN"/>
              </w:rPr>
              <w:t xml:space="preserve"> one active </w:t>
            </w:r>
            <w:proofErr w:type="spellStart"/>
            <w:r w:rsidRPr="00C14585">
              <w:rPr>
                <w:rFonts w:eastAsia="Times New Roman"/>
                <w:sz w:val="21"/>
                <w:szCs w:val="21"/>
                <w:lang w:val="en-US" w:eastAsia="zh-CN"/>
              </w:rPr>
              <w:t>servin</w:t>
            </w:r>
            <w:proofErr w:type="spellEnd"/>
            <w:r w:rsidRPr="00C14585">
              <w:rPr>
                <w:rFonts w:eastAsia="Times New Roman"/>
                <w:sz w:val="21"/>
                <w:szCs w:val="21"/>
                <w:lang w:eastAsia="zh-CN"/>
              </w:rPr>
              <w:t xml:space="preserve">g cell contiguous to the </w:t>
            </w:r>
            <w:proofErr w:type="spellStart"/>
            <w:r w:rsidRPr="00C14585">
              <w:rPr>
                <w:rFonts w:eastAsia="Times New Roman"/>
                <w:sz w:val="21"/>
                <w:szCs w:val="21"/>
                <w:lang w:eastAsia="zh-CN"/>
              </w:rPr>
              <w:t>SCell</w:t>
            </w:r>
            <w:proofErr w:type="spellEnd"/>
            <w:r w:rsidRPr="00C14585">
              <w:rPr>
                <w:rFonts w:eastAsia="Times New Roman"/>
                <w:sz w:val="21"/>
                <w:szCs w:val="21"/>
                <w:lang w:eastAsia="zh-CN"/>
              </w:rPr>
              <w:t xml:space="preserve"> on that FR1 band, if </w:t>
            </w:r>
            <w:r w:rsidRPr="00C14585">
              <w:rPr>
                <w:rFonts w:eastAsia="Times New Roman"/>
                <w:sz w:val="21"/>
                <w:szCs w:val="21"/>
                <w:lang w:val="en-US" w:eastAsia="zh-CN"/>
              </w:rPr>
              <w:t>the UE supporting </w:t>
            </w:r>
            <w:proofErr w:type="spellStart"/>
            <w:r w:rsidRPr="00C14585">
              <w:rPr>
                <w:rFonts w:eastAsia="Times New Roman"/>
                <w:sz w:val="21"/>
                <w:szCs w:val="21"/>
                <w:lang w:val="en-US" w:eastAsia="zh-CN"/>
              </w:rPr>
              <w:t>scellWithoutSSB</w:t>
            </w:r>
            <w:proofErr w:type="spellEnd"/>
            <w:r w:rsidRPr="00C14585">
              <w:rPr>
                <w:rFonts w:eastAsia="Times New Roman"/>
                <w:sz w:val="21"/>
                <w:szCs w:val="21"/>
                <w:lang w:val="en-US" w:eastAsia="zh-CN"/>
              </w:rPr>
              <w:t> is </w:t>
            </w:r>
            <w:r w:rsidRPr="00C14585">
              <w:rPr>
                <w:rFonts w:eastAsia="Times New Roman"/>
                <w:sz w:val="21"/>
                <w:szCs w:val="21"/>
                <w:lang w:eastAsia="zh-CN"/>
              </w:rPr>
              <w:t>not provided with any SSB configuration (</w:t>
            </w:r>
            <w:proofErr w:type="spellStart"/>
            <w:r w:rsidRPr="00C14585">
              <w:rPr>
                <w:rFonts w:eastAsia="Times New Roman"/>
                <w:sz w:val="21"/>
                <w:szCs w:val="21"/>
                <w:lang w:eastAsia="zh-CN"/>
              </w:rPr>
              <w:t>absoluteFrequencySSB</w:t>
            </w:r>
            <w:proofErr w:type="spellEnd"/>
            <w:r w:rsidRPr="00C14585">
              <w:rPr>
                <w:rFonts w:eastAsia="Times New Roman"/>
                <w:sz w:val="21"/>
                <w:szCs w:val="21"/>
                <w:lang w:eastAsia="zh-CN"/>
              </w:rPr>
              <w:t>) nor SMTC f</w:t>
            </w:r>
            <w:r w:rsidRPr="00C14585">
              <w:rPr>
                <w:rFonts w:eastAsia="Times New Roman"/>
                <w:sz w:val="21"/>
                <w:szCs w:val="21"/>
                <w:lang w:val="en-US" w:eastAsia="zh-CN"/>
              </w:rPr>
              <w:t xml:space="preserve">or the target </w:t>
            </w:r>
            <w:proofErr w:type="spellStart"/>
            <w:r w:rsidRPr="00C14585">
              <w:rPr>
                <w:rFonts w:eastAsia="Times New Roman"/>
                <w:sz w:val="21"/>
                <w:szCs w:val="21"/>
                <w:lang w:val="en-US" w:eastAsia="zh-CN"/>
              </w:rPr>
              <w:t>SCell</w:t>
            </w:r>
            <w:proofErr w:type="spellEnd"/>
            <w:r w:rsidRPr="00C14585">
              <w:rPr>
                <w:rFonts w:eastAsia="Times New Roman"/>
                <w:sz w:val="21"/>
                <w:szCs w:val="21"/>
                <w:lang w:val="en-US" w:eastAsia="zh-CN"/>
              </w:rPr>
              <w:t xml:space="preserve">, </w:t>
            </w:r>
            <w:proofErr w:type="spellStart"/>
            <w:r w:rsidRPr="00C14585">
              <w:rPr>
                <w:rFonts w:eastAsia="Times New Roman"/>
                <w:sz w:val="21"/>
                <w:szCs w:val="21"/>
                <w:lang w:val="en-US" w:eastAsia="zh-CN"/>
              </w:rPr>
              <w:t>T</w:t>
            </w:r>
            <w:r w:rsidRPr="00C14585">
              <w:rPr>
                <w:rFonts w:eastAsia="Times New Roman"/>
                <w:sz w:val="22"/>
                <w:szCs w:val="22"/>
                <w:vertAlign w:val="subscript"/>
                <w:lang w:val="en-US" w:eastAsia="zh-CN"/>
              </w:rPr>
              <w:t>activation_time</w:t>
            </w:r>
            <w:proofErr w:type="spellEnd"/>
            <w:r w:rsidRPr="00C14585">
              <w:rPr>
                <w:rFonts w:eastAsia="Times New Roman"/>
                <w:sz w:val="21"/>
                <w:szCs w:val="21"/>
                <w:lang w:val="en-US" w:eastAsia="zh-CN"/>
              </w:rPr>
              <w:t> is 3 </w:t>
            </w:r>
            <w:proofErr w:type="spellStart"/>
            <w:r w:rsidRPr="00C14585">
              <w:rPr>
                <w:rFonts w:eastAsia="Times New Roman"/>
                <w:sz w:val="21"/>
                <w:szCs w:val="21"/>
                <w:lang w:val="en-US" w:eastAsia="zh-CN"/>
              </w:rPr>
              <w:t>ms</w:t>
            </w:r>
            <w:proofErr w:type="spellEnd"/>
            <w:r w:rsidRPr="00C14585">
              <w:rPr>
                <w:rFonts w:eastAsia="Times New Roman"/>
                <w:sz w:val="21"/>
                <w:szCs w:val="21"/>
                <w:lang w:val="en-US" w:eastAsia="zh-CN"/>
              </w:rPr>
              <w:t>, provided:</w:t>
            </w:r>
          </w:p>
          <w:p w14:paraId="6B4C0883" w14:textId="77777777" w:rsidR="00C14585" w:rsidRPr="00C14585" w:rsidRDefault="00C14585" w:rsidP="00C14585">
            <w:pPr>
              <w:shd w:val="clear" w:color="auto" w:fill="FCFFA9"/>
              <w:spacing w:after="0"/>
              <w:ind w:left="630" w:hanging="346"/>
              <w:rPr>
                <w:rFonts w:eastAsia="Times New Roman"/>
                <w:sz w:val="24"/>
                <w:szCs w:val="24"/>
                <w:lang w:val="en-US" w:eastAsia="zh-CN"/>
              </w:rPr>
            </w:pPr>
            <w:r w:rsidRPr="00C14585">
              <w:rPr>
                <w:rFonts w:eastAsia="Times New Roman"/>
                <w:sz w:val="21"/>
                <w:szCs w:val="21"/>
                <w:lang w:eastAsia="zh-CN"/>
              </w:rPr>
              <w:t xml:space="preserve">-     the RS(s) of </w:t>
            </w:r>
            <w:proofErr w:type="spellStart"/>
            <w:r w:rsidRPr="00C14585">
              <w:rPr>
                <w:rFonts w:eastAsia="Times New Roman"/>
                <w:sz w:val="21"/>
                <w:szCs w:val="21"/>
                <w:lang w:eastAsia="zh-CN"/>
              </w:rPr>
              <w:t>SCell</w:t>
            </w:r>
            <w:proofErr w:type="spellEnd"/>
            <w:r w:rsidRPr="00C14585">
              <w:rPr>
                <w:rFonts w:eastAsia="Times New Roman"/>
                <w:sz w:val="21"/>
                <w:szCs w:val="21"/>
                <w:lang w:eastAsia="zh-CN"/>
              </w:rPr>
              <w:t xml:space="preserve"> being activated is (are) QCL-</w:t>
            </w:r>
            <w:proofErr w:type="spellStart"/>
            <w:r w:rsidRPr="00C14585">
              <w:rPr>
                <w:rFonts w:eastAsia="Times New Roman"/>
                <w:sz w:val="21"/>
                <w:szCs w:val="21"/>
                <w:lang w:eastAsia="zh-CN"/>
              </w:rPr>
              <w:t>TypeA</w:t>
            </w:r>
            <w:proofErr w:type="spellEnd"/>
            <w:r w:rsidRPr="00C14585">
              <w:rPr>
                <w:rFonts w:eastAsia="Times New Roman"/>
                <w:sz w:val="21"/>
                <w:szCs w:val="21"/>
                <w:lang w:eastAsia="zh-CN"/>
              </w:rPr>
              <w:t xml:space="preserve"> with TRS(s) of the </w:t>
            </w:r>
            <w:proofErr w:type="spellStart"/>
            <w:r w:rsidRPr="00C14585">
              <w:rPr>
                <w:rFonts w:eastAsia="Times New Roman"/>
                <w:sz w:val="21"/>
                <w:szCs w:val="21"/>
                <w:lang w:eastAsia="zh-CN"/>
              </w:rPr>
              <w:t>SCell</w:t>
            </w:r>
            <w:proofErr w:type="spellEnd"/>
            <w:r w:rsidRPr="00C14585">
              <w:rPr>
                <w:rFonts w:eastAsia="Times New Roman"/>
                <w:sz w:val="21"/>
                <w:szCs w:val="21"/>
                <w:lang w:eastAsia="zh-CN"/>
              </w:rPr>
              <w:t xml:space="preserve"> being activated and the TRS(s) of the </w:t>
            </w:r>
            <w:proofErr w:type="spellStart"/>
            <w:r w:rsidRPr="00C14585">
              <w:rPr>
                <w:rFonts w:eastAsia="Times New Roman"/>
                <w:sz w:val="21"/>
                <w:szCs w:val="21"/>
                <w:lang w:eastAsia="zh-CN"/>
              </w:rPr>
              <w:t>SCell</w:t>
            </w:r>
            <w:proofErr w:type="spellEnd"/>
            <w:r w:rsidRPr="00C14585">
              <w:rPr>
                <w:rFonts w:eastAsia="Times New Roman"/>
                <w:sz w:val="21"/>
                <w:szCs w:val="21"/>
                <w:lang w:eastAsia="zh-CN"/>
              </w:rPr>
              <w:t xml:space="preserve"> being activated is (are) QCL-</w:t>
            </w:r>
            <w:proofErr w:type="spellStart"/>
            <w:r w:rsidRPr="00C14585">
              <w:rPr>
                <w:rFonts w:eastAsia="Times New Roman"/>
                <w:sz w:val="21"/>
                <w:szCs w:val="21"/>
                <w:lang w:eastAsia="zh-CN"/>
              </w:rPr>
              <w:t>TypeC</w:t>
            </w:r>
            <w:proofErr w:type="spellEnd"/>
            <w:r w:rsidRPr="00C14585">
              <w:rPr>
                <w:rFonts w:eastAsia="Times New Roman"/>
                <w:sz w:val="21"/>
                <w:szCs w:val="21"/>
                <w:lang w:eastAsia="zh-CN"/>
              </w:rPr>
              <w:t xml:space="preserve"> with SSB(s) of </w:t>
            </w:r>
            <w:r w:rsidRPr="00C14585">
              <w:rPr>
                <w:rFonts w:eastAsia="Times New Roman"/>
                <w:sz w:val="21"/>
                <w:szCs w:val="21"/>
                <w:highlight w:val="yellow"/>
                <w:lang w:eastAsia="zh-CN"/>
              </w:rPr>
              <w:t>any</w:t>
            </w:r>
            <w:r w:rsidRPr="00C14585">
              <w:rPr>
                <w:rFonts w:eastAsia="Times New Roman"/>
                <w:sz w:val="21"/>
                <w:szCs w:val="21"/>
                <w:lang w:eastAsia="zh-CN"/>
              </w:rPr>
              <w:t xml:space="preserve"> active serving cell that is contiguous to the </w:t>
            </w:r>
            <w:proofErr w:type="spellStart"/>
            <w:r w:rsidRPr="00C14585">
              <w:rPr>
                <w:rFonts w:eastAsia="Times New Roman"/>
                <w:sz w:val="21"/>
                <w:szCs w:val="21"/>
                <w:lang w:eastAsia="zh-CN"/>
              </w:rPr>
              <w:t>SCell</w:t>
            </w:r>
            <w:proofErr w:type="spellEnd"/>
            <w:r w:rsidRPr="00C14585">
              <w:rPr>
                <w:rFonts w:eastAsia="Times New Roman"/>
                <w:sz w:val="21"/>
                <w:szCs w:val="21"/>
                <w:lang w:eastAsia="zh-CN"/>
              </w:rPr>
              <w:t xml:space="preserve"> being activated on that FR1 band, and</w:t>
            </w:r>
          </w:p>
          <w:p w14:paraId="5EEF7902" w14:textId="77777777" w:rsidR="00C14585" w:rsidRPr="00C14585" w:rsidRDefault="00C14585" w:rsidP="00C14585">
            <w:pPr>
              <w:shd w:val="clear" w:color="auto" w:fill="FCFFA9"/>
              <w:spacing w:after="0"/>
              <w:ind w:firstLine="284"/>
              <w:rPr>
                <w:rFonts w:eastAsia="Times New Roman"/>
                <w:sz w:val="24"/>
                <w:szCs w:val="24"/>
                <w:lang w:val="en-US" w:eastAsia="zh-CN"/>
              </w:rPr>
            </w:pPr>
            <w:r w:rsidRPr="00C14585">
              <w:rPr>
                <w:rFonts w:eastAsia="Times New Roman"/>
                <w:sz w:val="21"/>
                <w:szCs w:val="21"/>
                <w:lang w:eastAsia="zh-CN"/>
              </w:rPr>
              <w:t>-     its RTD with the contiguous active serving cell is smaller than or equal to 260ns, and </w:t>
            </w:r>
          </w:p>
          <w:p w14:paraId="007DD4A0" w14:textId="407AD52A" w:rsidR="00C14585" w:rsidRPr="00C14585" w:rsidRDefault="00C14585" w:rsidP="00C14585">
            <w:pPr>
              <w:shd w:val="clear" w:color="auto" w:fill="FCFFA9"/>
              <w:spacing w:after="0"/>
              <w:ind w:firstLine="284"/>
              <w:rPr>
                <w:rFonts w:eastAsia="Times New Roman"/>
                <w:sz w:val="21"/>
                <w:szCs w:val="21"/>
                <w:lang w:eastAsia="zh-CN"/>
              </w:rPr>
            </w:pPr>
            <w:r w:rsidRPr="00C14585">
              <w:rPr>
                <w:rFonts w:eastAsia="Times New Roman"/>
                <w:sz w:val="21"/>
                <w:szCs w:val="21"/>
                <w:lang w:eastAsia="zh-CN"/>
              </w:rPr>
              <w:t>-     its reception power difference with the contiguous active serving cell is smaller than or equal to 6dB. </w:t>
            </w:r>
          </w:p>
          <w:p w14:paraId="435074A3" w14:textId="77777777" w:rsidR="00C14585" w:rsidRPr="00C14585" w:rsidRDefault="00C14585" w:rsidP="00C14585">
            <w:pPr>
              <w:shd w:val="clear" w:color="auto" w:fill="FCFFA9"/>
              <w:spacing w:after="0"/>
              <w:ind w:firstLine="284"/>
              <w:rPr>
                <w:rFonts w:eastAsia="Times New Roman"/>
                <w:sz w:val="21"/>
                <w:szCs w:val="21"/>
                <w:lang w:eastAsia="zh-CN"/>
              </w:rPr>
            </w:pPr>
          </w:p>
          <w:p w14:paraId="7652C108" w14:textId="77777777" w:rsidR="00C14585" w:rsidRPr="00C14585" w:rsidRDefault="00C14585" w:rsidP="00C14585">
            <w:pPr>
              <w:rPr>
                <w:lang w:val="en-US" w:eastAsia="zh-CN"/>
              </w:rPr>
            </w:pPr>
            <w:r w:rsidRPr="00C14585">
              <w:rPr>
                <w:lang w:val="en-US" w:eastAsia="zh-CN"/>
              </w:rPr>
              <w:t xml:space="preserve">Proposal 2: when </w:t>
            </w:r>
            <w:proofErr w:type="spellStart"/>
            <w:r w:rsidRPr="00C14585">
              <w:rPr>
                <w:lang w:val="en-US" w:eastAsia="zh-CN"/>
              </w:rPr>
              <w:t>absoluteFrequencySSB</w:t>
            </w:r>
            <w:proofErr w:type="spellEnd"/>
            <w:r w:rsidRPr="00C14585">
              <w:rPr>
                <w:lang w:val="en-US" w:eastAsia="zh-CN"/>
              </w:rPr>
              <w:t xml:space="preserve"> is configured in “</w:t>
            </w:r>
            <w:proofErr w:type="spellStart"/>
            <w:r w:rsidRPr="00C14585">
              <w:rPr>
                <w:lang w:val="en-US" w:eastAsia="zh-CN"/>
              </w:rPr>
              <w:t>DownlinkConfigCommon</w:t>
            </w:r>
            <w:proofErr w:type="spellEnd"/>
            <w:r w:rsidRPr="00C14585">
              <w:rPr>
                <w:lang w:val="en-US" w:eastAsia="zh-CN"/>
              </w:rPr>
              <w:t xml:space="preserve">” but SMTC for target </w:t>
            </w:r>
            <w:proofErr w:type="spellStart"/>
            <w:r w:rsidRPr="00C14585">
              <w:rPr>
                <w:lang w:val="en-US" w:eastAsia="zh-CN"/>
              </w:rPr>
              <w:t>SCell</w:t>
            </w:r>
            <w:proofErr w:type="spellEnd"/>
            <w:r w:rsidRPr="00C14585">
              <w:rPr>
                <w:lang w:val="en-US" w:eastAsia="zh-CN"/>
              </w:rPr>
              <w:t xml:space="preserve"> is not configured, RAN4 to clarify as below,</w:t>
            </w:r>
          </w:p>
          <w:p w14:paraId="5FC457FA" w14:textId="128F90B1" w:rsidR="00C14585" w:rsidRPr="00C14585" w:rsidRDefault="00C14585" w:rsidP="00C14585">
            <w:pPr>
              <w:pStyle w:val="B2"/>
              <w:ind w:left="180" w:firstLine="0"/>
              <w:rPr>
                <w:lang w:eastAsia="zh-CN"/>
              </w:rPr>
            </w:pPr>
            <w:proofErr w:type="spellStart"/>
            <w:r w:rsidRPr="00C14585">
              <w:rPr>
                <w:lang w:eastAsia="zh-CN"/>
              </w:rPr>
              <w:t>T</w:t>
            </w:r>
            <w:r w:rsidRPr="00C14585">
              <w:rPr>
                <w:vertAlign w:val="subscript"/>
                <w:lang w:eastAsia="zh-CN"/>
              </w:rPr>
              <w:t>FirstSSB</w:t>
            </w:r>
            <w:proofErr w:type="spellEnd"/>
            <w:r w:rsidRPr="00C14585">
              <w:rPr>
                <w:lang w:eastAsia="zh-CN"/>
              </w:rPr>
              <w:t>: is the time to the end of the first complete SSB burst indicated by the SMTC or within 5ms if SMTC is not configured after</w:t>
            </w:r>
            <w:r w:rsidRPr="00C14585">
              <w:rPr>
                <w:rFonts w:hint="eastAsia"/>
                <w:lang w:val="en-US" w:eastAsia="zh-CN"/>
              </w:rPr>
              <w:t xml:space="preserve"> slot</w:t>
            </w:r>
            <w:r w:rsidRPr="00C14585">
              <w:rPr>
                <w:lang w:eastAsia="zh-CN"/>
              </w:rPr>
              <w:t xml:space="preserve"> n +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p>
          <w:p w14:paraId="708AA7DE" w14:textId="6F9607CA" w:rsidR="00D043C8" w:rsidRDefault="00C14585" w:rsidP="005A7CFE">
            <w:pPr>
              <w:pStyle w:val="B3"/>
              <w:ind w:left="180" w:firstLine="0"/>
              <w:rPr>
                <w:lang w:eastAsia="zh-CN"/>
              </w:rPr>
            </w:pPr>
            <w:proofErr w:type="spellStart"/>
            <w:r w:rsidRPr="00C14585">
              <w:rPr>
                <w:lang w:eastAsia="zh-CN"/>
              </w:rPr>
              <w:t>T</w:t>
            </w:r>
            <w:r w:rsidRPr="00C14585">
              <w:rPr>
                <w:vertAlign w:val="subscript"/>
                <w:lang w:eastAsia="zh-CN"/>
              </w:rPr>
              <w:t>FirstSSB_MAX</w:t>
            </w:r>
            <w:proofErr w:type="spellEnd"/>
            <w:r w:rsidRPr="00C14585">
              <w:rPr>
                <w:lang w:eastAsia="zh-CN"/>
              </w:rPr>
              <w:t>: Is the time to the end of the first complete SSB burst indicated by the SMTC or within 5ms if SMTC is not configured after</w:t>
            </w:r>
            <w:r w:rsidRPr="00C14585">
              <w:rPr>
                <w:rFonts w:hint="eastAsia"/>
                <w:lang w:val="en-US" w:eastAsia="zh-CN"/>
              </w:rPr>
              <w:t xml:space="preserve"> slot</w:t>
            </w:r>
            <w:r w:rsidRPr="00C14585">
              <w:rPr>
                <w:lang w:eastAsia="zh-CN"/>
              </w:rPr>
              <w:t xml:space="preserve"> n +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C14585">
              <w:rPr>
                <w:lang w:eastAsia="zh-CN"/>
              </w:rPr>
              <w:t>, further fulfilling:</w:t>
            </w:r>
          </w:p>
        </w:tc>
      </w:tr>
      <w:tr w:rsidR="0010407F" w14:paraId="4CA74D09" w14:textId="77777777" w:rsidTr="00547111">
        <w:tc>
          <w:tcPr>
            <w:tcW w:w="2694" w:type="dxa"/>
            <w:gridSpan w:val="2"/>
            <w:tcBorders>
              <w:left w:val="single" w:sz="4" w:space="0" w:color="auto"/>
            </w:tcBorders>
          </w:tcPr>
          <w:p w14:paraId="2D0866D6"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365DEF04" w14:textId="77777777" w:rsidR="0010407F" w:rsidRDefault="0010407F" w:rsidP="0010407F">
            <w:pPr>
              <w:pStyle w:val="CRCoverPage"/>
              <w:spacing w:after="0"/>
              <w:rPr>
                <w:noProof/>
                <w:sz w:val="8"/>
                <w:szCs w:val="8"/>
              </w:rPr>
            </w:pPr>
          </w:p>
        </w:tc>
      </w:tr>
      <w:tr w:rsidR="0010407F" w14:paraId="21016551" w14:textId="77777777" w:rsidTr="00547111">
        <w:tc>
          <w:tcPr>
            <w:tcW w:w="2694" w:type="dxa"/>
            <w:gridSpan w:val="2"/>
            <w:tcBorders>
              <w:left w:val="single" w:sz="4" w:space="0" w:color="auto"/>
            </w:tcBorders>
          </w:tcPr>
          <w:p w14:paraId="49433147" w14:textId="77777777" w:rsidR="0010407F" w:rsidRDefault="0010407F" w:rsidP="00104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53811C" w:rsidR="0010407F" w:rsidRPr="002C1693" w:rsidRDefault="00C14585" w:rsidP="0010407F">
            <w:pPr>
              <w:pStyle w:val="CRCoverPage"/>
              <w:spacing w:after="0"/>
              <w:ind w:left="100"/>
              <w:rPr>
                <w:noProof/>
              </w:rPr>
            </w:pPr>
            <w:r>
              <w:t xml:space="preserve">The SSB-less </w:t>
            </w:r>
            <w:proofErr w:type="spellStart"/>
            <w:r>
              <w:t>SCell</w:t>
            </w:r>
            <w:proofErr w:type="spellEnd"/>
            <w:r>
              <w:t xml:space="preserve"> activation requirement is added and other scenarios for </w:t>
            </w:r>
            <w:proofErr w:type="spellStart"/>
            <w:r>
              <w:t>SCell</w:t>
            </w:r>
            <w:proofErr w:type="spellEnd"/>
            <w:r>
              <w:t xml:space="preserve"> activation is clarified.</w:t>
            </w:r>
          </w:p>
        </w:tc>
      </w:tr>
      <w:tr w:rsidR="0010407F" w14:paraId="1F886379" w14:textId="77777777" w:rsidTr="00547111">
        <w:tc>
          <w:tcPr>
            <w:tcW w:w="2694" w:type="dxa"/>
            <w:gridSpan w:val="2"/>
            <w:tcBorders>
              <w:left w:val="single" w:sz="4" w:space="0" w:color="auto"/>
            </w:tcBorders>
          </w:tcPr>
          <w:p w14:paraId="4D989623"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71C4A204" w14:textId="77777777" w:rsidR="0010407F" w:rsidRDefault="0010407F" w:rsidP="0010407F">
            <w:pPr>
              <w:pStyle w:val="CRCoverPage"/>
              <w:spacing w:after="0"/>
              <w:rPr>
                <w:noProof/>
                <w:sz w:val="8"/>
                <w:szCs w:val="8"/>
              </w:rPr>
            </w:pPr>
          </w:p>
        </w:tc>
      </w:tr>
      <w:tr w:rsidR="0010407F" w14:paraId="678D7BF9" w14:textId="77777777" w:rsidTr="00547111">
        <w:tc>
          <w:tcPr>
            <w:tcW w:w="2694" w:type="dxa"/>
            <w:gridSpan w:val="2"/>
            <w:tcBorders>
              <w:left w:val="single" w:sz="4" w:space="0" w:color="auto"/>
              <w:bottom w:val="single" w:sz="4" w:space="0" w:color="auto"/>
            </w:tcBorders>
          </w:tcPr>
          <w:p w14:paraId="4E5CE1B6" w14:textId="77777777" w:rsidR="0010407F" w:rsidRDefault="0010407F" w:rsidP="0010407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56591C" w:rsidR="0010407F" w:rsidRDefault="00C14585" w:rsidP="0010407F">
            <w:pPr>
              <w:pStyle w:val="CRCoverPage"/>
              <w:spacing w:after="0"/>
              <w:ind w:left="100"/>
              <w:rPr>
                <w:noProof/>
              </w:rPr>
            </w:pPr>
            <w:r>
              <w:t xml:space="preserve">The SSB-less </w:t>
            </w:r>
            <w:proofErr w:type="spellStart"/>
            <w:r>
              <w:t>SCell</w:t>
            </w:r>
            <w:proofErr w:type="spellEnd"/>
            <w:r>
              <w:t xml:space="preserve"> activation requirement is missing.</w:t>
            </w:r>
          </w:p>
        </w:tc>
      </w:tr>
      <w:tr w:rsidR="0010407F" w14:paraId="034AF533" w14:textId="77777777" w:rsidTr="00547111">
        <w:tc>
          <w:tcPr>
            <w:tcW w:w="2694" w:type="dxa"/>
            <w:gridSpan w:val="2"/>
          </w:tcPr>
          <w:p w14:paraId="39D9EB5B" w14:textId="77777777" w:rsidR="0010407F" w:rsidRDefault="0010407F" w:rsidP="0010407F">
            <w:pPr>
              <w:pStyle w:val="CRCoverPage"/>
              <w:spacing w:after="0"/>
              <w:rPr>
                <w:b/>
                <w:i/>
                <w:noProof/>
                <w:sz w:val="8"/>
                <w:szCs w:val="8"/>
              </w:rPr>
            </w:pPr>
          </w:p>
        </w:tc>
        <w:tc>
          <w:tcPr>
            <w:tcW w:w="6946" w:type="dxa"/>
            <w:gridSpan w:val="9"/>
          </w:tcPr>
          <w:p w14:paraId="7826CB1C" w14:textId="77777777" w:rsidR="0010407F" w:rsidRDefault="0010407F" w:rsidP="0010407F">
            <w:pPr>
              <w:pStyle w:val="CRCoverPage"/>
              <w:spacing w:after="0"/>
              <w:rPr>
                <w:noProof/>
                <w:sz w:val="8"/>
                <w:szCs w:val="8"/>
              </w:rPr>
            </w:pPr>
          </w:p>
        </w:tc>
      </w:tr>
      <w:tr w:rsidR="0010407F" w14:paraId="6A17D7AC" w14:textId="77777777" w:rsidTr="00547111">
        <w:tc>
          <w:tcPr>
            <w:tcW w:w="2694" w:type="dxa"/>
            <w:gridSpan w:val="2"/>
            <w:tcBorders>
              <w:top w:val="single" w:sz="4" w:space="0" w:color="auto"/>
              <w:left w:val="single" w:sz="4" w:space="0" w:color="auto"/>
            </w:tcBorders>
          </w:tcPr>
          <w:p w14:paraId="6DAD5B19" w14:textId="77777777" w:rsidR="0010407F" w:rsidRDefault="0010407F" w:rsidP="00104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4C7E7" w:rsidR="0010407F" w:rsidRDefault="0010407F" w:rsidP="0010407F">
            <w:pPr>
              <w:pStyle w:val="CRCoverPage"/>
              <w:spacing w:after="0"/>
              <w:ind w:left="100"/>
              <w:rPr>
                <w:noProof/>
              </w:rPr>
            </w:pPr>
            <w:r>
              <w:rPr>
                <w:noProof/>
              </w:rPr>
              <w:t xml:space="preserve">Section </w:t>
            </w:r>
            <w:r w:rsidR="00C14585">
              <w:rPr>
                <w:noProof/>
              </w:rPr>
              <w:t>8.3.2</w:t>
            </w:r>
          </w:p>
        </w:tc>
      </w:tr>
      <w:tr w:rsidR="0010407F" w14:paraId="56E1E6C3" w14:textId="77777777" w:rsidTr="00547111">
        <w:tc>
          <w:tcPr>
            <w:tcW w:w="2694" w:type="dxa"/>
            <w:gridSpan w:val="2"/>
            <w:tcBorders>
              <w:left w:val="single" w:sz="4" w:space="0" w:color="auto"/>
            </w:tcBorders>
          </w:tcPr>
          <w:p w14:paraId="2FB9DE77"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0898542D" w14:textId="77777777" w:rsidR="0010407F" w:rsidRDefault="0010407F" w:rsidP="0010407F">
            <w:pPr>
              <w:pStyle w:val="CRCoverPage"/>
              <w:spacing w:after="0"/>
              <w:rPr>
                <w:noProof/>
                <w:sz w:val="8"/>
                <w:szCs w:val="8"/>
              </w:rPr>
            </w:pPr>
          </w:p>
        </w:tc>
      </w:tr>
      <w:tr w:rsidR="0010407F" w14:paraId="76F95A8B" w14:textId="77777777" w:rsidTr="00547111">
        <w:tc>
          <w:tcPr>
            <w:tcW w:w="2694" w:type="dxa"/>
            <w:gridSpan w:val="2"/>
            <w:tcBorders>
              <w:left w:val="single" w:sz="4" w:space="0" w:color="auto"/>
            </w:tcBorders>
          </w:tcPr>
          <w:p w14:paraId="335EAB52" w14:textId="77777777" w:rsidR="0010407F" w:rsidRDefault="0010407F" w:rsidP="00104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07F" w:rsidRDefault="0010407F" w:rsidP="00104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07F" w:rsidRDefault="0010407F" w:rsidP="0010407F">
            <w:pPr>
              <w:pStyle w:val="CRCoverPage"/>
              <w:spacing w:after="0"/>
              <w:jc w:val="center"/>
              <w:rPr>
                <w:b/>
                <w:caps/>
                <w:noProof/>
              </w:rPr>
            </w:pPr>
            <w:r>
              <w:rPr>
                <w:b/>
                <w:caps/>
                <w:noProof/>
              </w:rPr>
              <w:t>N</w:t>
            </w:r>
          </w:p>
        </w:tc>
        <w:tc>
          <w:tcPr>
            <w:tcW w:w="2977" w:type="dxa"/>
            <w:gridSpan w:val="4"/>
          </w:tcPr>
          <w:p w14:paraId="304CCBCB" w14:textId="77777777" w:rsidR="0010407F" w:rsidRDefault="0010407F" w:rsidP="00104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07F" w:rsidRDefault="0010407F" w:rsidP="0010407F">
            <w:pPr>
              <w:pStyle w:val="CRCoverPage"/>
              <w:spacing w:after="0"/>
              <w:ind w:left="99"/>
              <w:rPr>
                <w:noProof/>
              </w:rPr>
            </w:pPr>
          </w:p>
        </w:tc>
      </w:tr>
      <w:tr w:rsidR="0010407F" w14:paraId="34ACE2EB" w14:textId="77777777" w:rsidTr="00547111">
        <w:tc>
          <w:tcPr>
            <w:tcW w:w="2694" w:type="dxa"/>
            <w:gridSpan w:val="2"/>
            <w:tcBorders>
              <w:left w:val="single" w:sz="4" w:space="0" w:color="auto"/>
            </w:tcBorders>
          </w:tcPr>
          <w:p w14:paraId="571382F3" w14:textId="77777777" w:rsidR="0010407F" w:rsidRDefault="0010407F" w:rsidP="00104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10407F" w:rsidRDefault="0010407F" w:rsidP="0010407F">
            <w:pPr>
              <w:pStyle w:val="CRCoverPage"/>
              <w:spacing w:after="0"/>
              <w:jc w:val="center"/>
              <w:rPr>
                <w:b/>
                <w:caps/>
                <w:noProof/>
              </w:rPr>
            </w:pPr>
            <w:r>
              <w:rPr>
                <w:b/>
                <w:caps/>
                <w:noProof/>
              </w:rPr>
              <w:t>X</w:t>
            </w:r>
          </w:p>
        </w:tc>
        <w:tc>
          <w:tcPr>
            <w:tcW w:w="2977" w:type="dxa"/>
            <w:gridSpan w:val="4"/>
          </w:tcPr>
          <w:p w14:paraId="7DB274D8" w14:textId="77777777" w:rsidR="0010407F" w:rsidRDefault="0010407F" w:rsidP="00104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07F" w:rsidRDefault="0010407F" w:rsidP="0010407F">
            <w:pPr>
              <w:pStyle w:val="CRCoverPage"/>
              <w:spacing w:after="0"/>
              <w:ind w:left="99"/>
              <w:rPr>
                <w:noProof/>
              </w:rPr>
            </w:pPr>
            <w:r>
              <w:rPr>
                <w:noProof/>
              </w:rPr>
              <w:t xml:space="preserve">TS/TR ... CR ... </w:t>
            </w:r>
          </w:p>
        </w:tc>
      </w:tr>
      <w:tr w:rsidR="0010407F" w14:paraId="446DDBAC" w14:textId="77777777" w:rsidTr="00547111">
        <w:tc>
          <w:tcPr>
            <w:tcW w:w="2694" w:type="dxa"/>
            <w:gridSpan w:val="2"/>
            <w:tcBorders>
              <w:left w:val="single" w:sz="4" w:space="0" w:color="auto"/>
            </w:tcBorders>
          </w:tcPr>
          <w:p w14:paraId="678A1AA6" w14:textId="77777777" w:rsidR="0010407F" w:rsidRDefault="0010407F" w:rsidP="00104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10407F" w:rsidRDefault="0010407F" w:rsidP="0010407F">
            <w:pPr>
              <w:pStyle w:val="CRCoverPage"/>
              <w:spacing w:after="0"/>
              <w:jc w:val="center"/>
              <w:rPr>
                <w:b/>
                <w:caps/>
                <w:noProof/>
              </w:rPr>
            </w:pPr>
            <w:r>
              <w:rPr>
                <w:b/>
                <w:caps/>
                <w:noProof/>
              </w:rPr>
              <w:t>X</w:t>
            </w:r>
          </w:p>
        </w:tc>
        <w:tc>
          <w:tcPr>
            <w:tcW w:w="2977" w:type="dxa"/>
            <w:gridSpan w:val="4"/>
          </w:tcPr>
          <w:p w14:paraId="1A4306D9" w14:textId="77777777" w:rsidR="0010407F" w:rsidRDefault="0010407F" w:rsidP="00104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407F" w:rsidRDefault="0010407F" w:rsidP="0010407F">
            <w:pPr>
              <w:pStyle w:val="CRCoverPage"/>
              <w:spacing w:after="0"/>
              <w:ind w:left="99"/>
              <w:rPr>
                <w:noProof/>
              </w:rPr>
            </w:pPr>
            <w:r>
              <w:rPr>
                <w:noProof/>
              </w:rPr>
              <w:t xml:space="preserve">TS/TR ... CR ... </w:t>
            </w:r>
          </w:p>
        </w:tc>
      </w:tr>
      <w:tr w:rsidR="0010407F" w14:paraId="55C714D2" w14:textId="77777777" w:rsidTr="00547111">
        <w:tc>
          <w:tcPr>
            <w:tcW w:w="2694" w:type="dxa"/>
            <w:gridSpan w:val="2"/>
            <w:tcBorders>
              <w:left w:val="single" w:sz="4" w:space="0" w:color="auto"/>
            </w:tcBorders>
          </w:tcPr>
          <w:p w14:paraId="45913E62" w14:textId="77777777" w:rsidR="0010407F" w:rsidRDefault="0010407F" w:rsidP="00104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10407F" w:rsidRDefault="0010407F" w:rsidP="0010407F">
            <w:pPr>
              <w:pStyle w:val="CRCoverPage"/>
              <w:spacing w:after="0"/>
              <w:jc w:val="center"/>
              <w:rPr>
                <w:b/>
                <w:caps/>
                <w:noProof/>
              </w:rPr>
            </w:pPr>
            <w:r>
              <w:rPr>
                <w:b/>
                <w:caps/>
                <w:noProof/>
              </w:rPr>
              <w:t>X</w:t>
            </w:r>
          </w:p>
        </w:tc>
        <w:tc>
          <w:tcPr>
            <w:tcW w:w="2977" w:type="dxa"/>
            <w:gridSpan w:val="4"/>
          </w:tcPr>
          <w:p w14:paraId="1B4FF921" w14:textId="77777777" w:rsidR="0010407F" w:rsidRDefault="0010407F" w:rsidP="00104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07F" w:rsidRDefault="0010407F" w:rsidP="0010407F">
            <w:pPr>
              <w:pStyle w:val="CRCoverPage"/>
              <w:spacing w:after="0"/>
              <w:ind w:left="99"/>
              <w:rPr>
                <w:noProof/>
              </w:rPr>
            </w:pPr>
            <w:r>
              <w:rPr>
                <w:noProof/>
              </w:rPr>
              <w:t xml:space="preserve">TS/TR ... CR ... </w:t>
            </w:r>
          </w:p>
        </w:tc>
      </w:tr>
      <w:tr w:rsidR="0010407F" w14:paraId="60DF82CC" w14:textId="77777777" w:rsidTr="008863B9">
        <w:tc>
          <w:tcPr>
            <w:tcW w:w="2694" w:type="dxa"/>
            <w:gridSpan w:val="2"/>
            <w:tcBorders>
              <w:left w:val="single" w:sz="4" w:space="0" w:color="auto"/>
            </w:tcBorders>
          </w:tcPr>
          <w:p w14:paraId="517696CD" w14:textId="77777777" w:rsidR="0010407F" w:rsidRDefault="0010407F" w:rsidP="0010407F">
            <w:pPr>
              <w:pStyle w:val="CRCoverPage"/>
              <w:spacing w:after="0"/>
              <w:rPr>
                <w:b/>
                <w:i/>
                <w:noProof/>
              </w:rPr>
            </w:pPr>
          </w:p>
        </w:tc>
        <w:tc>
          <w:tcPr>
            <w:tcW w:w="6946" w:type="dxa"/>
            <w:gridSpan w:val="9"/>
            <w:tcBorders>
              <w:right w:val="single" w:sz="4" w:space="0" w:color="auto"/>
            </w:tcBorders>
          </w:tcPr>
          <w:p w14:paraId="4D84207F" w14:textId="77777777" w:rsidR="0010407F" w:rsidRDefault="0010407F" w:rsidP="0010407F">
            <w:pPr>
              <w:pStyle w:val="CRCoverPage"/>
              <w:spacing w:after="0"/>
              <w:rPr>
                <w:noProof/>
              </w:rPr>
            </w:pPr>
          </w:p>
        </w:tc>
      </w:tr>
      <w:tr w:rsidR="0010407F" w14:paraId="556B87B6" w14:textId="77777777" w:rsidTr="008863B9">
        <w:tc>
          <w:tcPr>
            <w:tcW w:w="2694" w:type="dxa"/>
            <w:gridSpan w:val="2"/>
            <w:tcBorders>
              <w:left w:val="single" w:sz="4" w:space="0" w:color="auto"/>
              <w:bottom w:val="single" w:sz="4" w:space="0" w:color="auto"/>
            </w:tcBorders>
          </w:tcPr>
          <w:p w14:paraId="79A9C411" w14:textId="77777777" w:rsidR="0010407F" w:rsidRDefault="0010407F" w:rsidP="00104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07F" w:rsidRDefault="0010407F" w:rsidP="0010407F">
            <w:pPr>
              <w:pStyle w:val="CRCoverPage"/>
              <w:spacing w:after="0"/>
              <w:ind w:left="100"/>
              <w:rPr>
                <w:noProof/>
              </w:rPr>
            </w:pPr>
          </w:p>
        </w:tc>
      </w:tr>
      <w:tr w:rsidR="0010407F" w:rsidRPr="008863B9" w14:paraId="45BFE792" w14:textId="77777777" w:rsidTr="008863B9">
        <w:tc>
          <w:tcPr>
            <w:tcW w:w="2694" w:type="dxa"/>
            <w:gridSpan w:val="2"/>
            <w:tcBorders>
              <w:top w:val="single" w:sz="4" w:space="0" w:color="auto"/>
              <w:bottom w:val="single" w:sz="4" w:space="0" w:color="auto"/>
            </w:tcBorders>
          </w:tcPr>
          <w:p w14:paraId="194242DD" w14:textId="77777777" w:rsidR="0010407F" w:rsidRPr="008863B9" w:rsidRDefault="0010407F" w:rsidP="00104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07F" w:rsidRPr="008863B9" w:rsidRDefault="0010407F" w:rsidP="0010407F">
            <w:pPr>
              <w:pStyle w:val="CRCoverPage"/>
              <w:spacing w:after="0"/>
              <w:ind w:left="100"/>
              <w:rPr>
                <w:noProof/>
                <w:sz w:val="8"/>
                <w:szCs w:val="8"/>
              </w:rPr>
            </w:pPr>
          </w:p>
        </w:tc>
      </w:tr>
      <w:tr w:rsidR="00104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07F" w:rsidRDefault="0010407F" w:rsidP="00104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07F" w:rsidRDefault="0010407F" w:rsidP="00104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E648A8" w14:textId="4CCD2EE0" w:rsidR="000359AF" w:rsidRDefault="000359AF" w:rsidP="000359AF">
      <w:pPr>
        <w:tabs>
          <w:tab w:val="left" w:pos="6265"/>
        </w:tabs>
        <w:rPr>
          <w:rFonts w:ascii="Arial" w:hAnsi="Arial" w:cs="Arial"/>
        </w:rPr>
      </w:pPr>
      <w:r>
        <w:rPr>
          <w:rFonts w:ascii="Arial" w:hAnsi="Arial" w:cs="Arial"/>
        </w:rPr>
        <w:lastRenderedPageBreak/>
        <w:tab/>
      </w:r>
    </w:p>
    <w:p w14:paraId="7B612FF0" w14:textId="7CEDD455" w:rsidR="000359AF" w:rsidRPr="00217569" w:rsidRDefault="000359AF" w:rsidP="000359A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C14585">
        <w:rPr>
          <w:rFonts w:ascii="Arial" w:hAnsi="Arial" w:cs="Arial"/>
          <w:noProof/>
          <w:color w:val="FF0000"/>
        </w:rPr>
        <w:t>1</w:t>
      </w:r>
    </w:p>
    <w:p w14:paraId="3D2BD1C1" w14:textId="77777777" w:rsidR="00C14585" w:rsidRPr="009C5807" w:rsidRDefault="00C14585" w:rsidP="00C14585">
      <w:pPr>
        <w:pStyle w:val="Heading3"/>
        <w:rPr>
          <w:lang w:val="en-US"/>
        </w:rPr>
      </w:pPr>
      <w:bookmarkStart w:id="1" w:name="_Toc535475974"/>
      <w:r w:rsidRPr="009C5807">
        <w:rPr>
          <w:lang w:val="en-US"/>
        </w:rPr>
        <w:t>8.3.1</w:t>
      </w:r>
      <w:r w:rsidRPr="009C5807">
        <w:rPr>
          <w:lang w:val="en-US"/>
        </w:rPr>
        <w:tab/>
        <w:t>Introduction</w:t>
      </w:r>
      <w:bookmarkEnd w:id="1"/>
    </w:p>
    <w:p w14:paraId="551AA457" w14:textId="77777777" w:rsidR="00C14585" w:rsidRPr="009C5807" w:rsidRDefault="00C14585" w:rsidP="00C14585">
      <w:r w:rsidRPr="009C5807">
        <w:t xml:space="preserve">This clause defines requirements for the delay within which the UE shall be able to activate a deactivated </w:t>
      </w:r>
      <w:proofErr w:type="spellStart"/>
      <w:r w:rsidRPr="009C5807">
        <w:t>SCell</w:t>
      </w:r>
      <w:proofErr w:type="spellEnd"/>
      <w:r w:rsidRPr="009C5807">
        <w:t xml:space="preserve"> and deactivate an activated </w:t>
      </w:r>
      <w:proofErr w:type="spellStart"/>
      <w:r w:rsidRPr="009C5807">
        <w:t>SCell</w:t>
      </w:r>
      <w:proofErr w:type="spellEnd"/>
      <w:r w:rsidRPr="009C5807">
        <w:t xml:space="preserve"> in</w:t>
      </w:r>
      <w:r w:rsidRPr="009C5807">
        <w:rPr>
          <w:lang w:eastAsia="zh-CN"/>
        </w:rPr>
        <w:t xml:space="preserve"> EN-DC, or in standalone NR carrier aggregation, or in NE-DC, or in NR-DC</w:t>
      </w:r>
      <w:r w:rsidRPr="009C5807">
        <w:t>.</w:t>
      </w:r>
    </w:p>
    <w:p w14:paraId="7A1F8587" w14:textId="77777777" w:rsidR="00C14585" w:rsidRPr="009C5807" w:rsidRDefault="00C14585" w:rsidP="00C14585">
      <w:r w:rsidRPr="009C5807">
        <w:t xml:space="preserve">The requirements shall apply for </w:t>
      </w:r>
      <w:r w:rsidRPr="009C5807">
        <w:rPr>
          <w:lang w:eastAsia="zh-CN"/>
        </w:rPr>
        <w:t>EN-DC, standalone NR carrier aggregation, NE-DC, and NR-DC.</w:t>
      </w:r>
    </w:p>
    <w:p w14:paraId="265289C6" w14:textId="77777777" w:rsidR="00C14585" w:rsidRPr="009C5807" w:rsidRDefault="00C14585" w:rsidP="00C14585">
      <w:pPr>
        <w:pStyle w:val="Heading3"/>
        <w:rPr>
          <w:lang w:val="en-US"/>
        </w:rPr>
      </w:pPr>
      <w:bookmarkStart w:id="2"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2"/>
      <w:proofErr w:type="spellEnd"/>
    </w:p>
    <w:p w14:paraId="477C42FA" w14:textId="77777777" w:rsidR="00C14585" w:rsidRPr="009C5807" w:rsidRDefault="00C14585" w:rsidP="00C14585">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052246B1" w14:textId="77777777" w:rsidR="00C14585" w:rsidRPr="009C5807" w:rsidRDefault="00C14585" w:rsidP="00C14585">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0EFEADED" w14:textId="77777777" w:rsidR="00C14585" w:rsidRPr="009C5807" w:rsidRDefault="00C14585" w:rsidP="00C14585">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B63045C" w14:textId="77777777" w:rsidR="00C14585" w:rsidRPr="009C5807" w:rsidRDefault="00C14585" w:rsidP="00C14585">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0AB1E29" w14:textId="77777777" w:rsidR="00C14585" w:rsidRPr="009C5807" w:rsidRDefault="00C14585" w:rsidP="00C14585">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FB0AB1D" w14:textId="77777777" w:rsidR="00C14585" w:rsidRPr="009C5807" w:rsidRDefault="00C14585" w:rsidP="00C14585">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7A1556B" w14:textId="77777777" w:rsidR="00C14585" w:rsidRPr="009C5807" w:rsidRDefault="00C14585" w:rsidP="00C14585">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proofErr w:type="spellStart"/>
      <w:r w:rsidRPr="009C5807">
        <w:t>SCell</w:t>
      </w:r>
      <w:proofErr w:type="spellEnd"/>
      <w:r w:rsidRPr="009C5807">
        <w:t xml:space="preserve"> measurement cycle is equal to or smaller than 160ms.</w:t>
      </w:r>
    </w:p>
    <w:p w14:paraId="0356E608" w14:textId="77777777" w:rsidR="00C14585" w:rsidRPr="009C5807" w:rsidRDefault="00C14585" w:rsidP="00C14585">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proofErr w:type="spellStart"/>
      <w:r w:rsidRPr="009C5807">
        <w:t>SCell</w:t>
      </w:r>
      <w:proofErr w:type="spellEnd"/>
      <w:r w:rsidRPr="009C5807">
        <w:t xml:space="preserve"> measurement cycle is larger than 160ms.</w:t>
      </w:r>
    </w:p>
    <w:p w14:paraId="37C373A2" w14:textId="77777777" w:rsidR="00C14585" w:rsidRDefault="00C14585" w:rsidP="00C14585">
      <w:pPr>
        <w:pStyle w:val="B2"/>
      </w:pPr>
      <w:r>
        <w:tab/>
      </w:r>
      <w:r w:rsidRPr="009C5807">
        <w:t xml:space="preserve">If the </w:t>
      </w:r>
      <w:proofErr w:type="spellStart"/>
      <w:r w:rsidRPr="009C5807">
        <w:t>SCell</w:t>
      </w:r>
      <w:proofErr w:type="spellEnd"/>
      <w:r w:rsidRPr="009C5807">
        <w:t xml:space="preserve"> is unknown and belongs to FR1,</w:t>
      </w:r>
      <w:r w:rsidRPr="009C5807">
        <w:rPr>
          <w:rFonts w:eastAsia="Calibri"/>
        </w:rPr>
        <w:t xml:space="preserve"> 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885F53">
        <w:rPr>
          <w:rFonts w:cs="v4.2.0"/>
        </w:rPr>
        <w:t>-2dB is fulfilled</w:t>
      </w:r>
      <w:r w:rsidRPr="009C5807">
        <w:t xml:space="preserve">, </w:t>
      </w:r>
      <w:proofErr w:type="spellStart"/>
      <w:r w:rsidRPr="009C5807">
        <w:t>T</w:t>
      </w:r>
      <w:r w:rsidRPr="009C5807">
        <w:rPr>
          <w:vertAlign w:val="subscript"/>
        </w:rPr>
        <w:t>activation_time</w:t>
      </w:r>
      <w:proofErr w:type="spellEnd"/>
      <w:r w:rsidRPr="009C5807">
        <w:t xml:space="preserve"> is:</w:t>
      </w:r>
    </w:p>
    <w:p w14:paraId="6037E691" w14:textId="77777777" w:rsidR="00C14585" w:rsidRDefault="00C14585" w:rsidP="00C14585">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B9524E9" w14:textId="77777777" w:rsidR="00C14585" w:rsidRDefault="00C14585" w:rsidP="00C14585">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3B5EF7E" w14:textId="77777777" w:rsidR="00C14585" w:rsidRDefault="00C14585" w:rsidP="00C14585">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75B15703" w14:textId="77777777" w:rsidR="00C14585" w:rsidRDefault="00C14585" w:rsidP="00C14585">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2F640EAB" w14:textId="77777777" w:rsidR="00C14585" w:rsidRDefault="00C14585" w:rsidP="00C14585">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C938446" w14:textId="77777777" w:rsidR="00C14585" w:rsidRPr="009C5807" w:rsidRDefault="00C14585" w:rsidP="00C14585">
      <w:pPr>
        <w:pStyle w:val="B2"/>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412FE3">
        <w:rPr>
          <w:iCs/>
          <w:lang w:val="en-US" w:eastAsia="zh-CN"/>
        </w:rPr>
        <w:t>6</w:t>
      </w:r>
      <w:r w:rsidRPr="00E86344">
        <w:rPr>
          <w:lang w:val="en-US" w:eastAsia="zh-CN"/>
        </w:rPr>
        <w:t>dB</w:t>
      </w:r>
      <w:r>
        <w:t>;</w:t>
      </w:r>
      <w:proofErr w:type="gramEnd"/>
    </w:p>
    <w:p w14:paraId="32463637" w14:textId="77777777" w:rsidR="00C14585" w:rsidRDefault="00C14585" w:rsidP="00C14585">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A9AAC14" w14:textId="77777777" w:rsidR="00C14585" w:rsidRPr="00412FE3" w:rsidRDefault="00C14585" w:rsidP="00C14585">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AC85BC6" w14:textId="77777777" w:rsidR="00C14585" w:rsidRDefault="00C14585" w:rsidP="00C14585">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637592F8" w14:textId="77777777" w:rsidR="00C14585" w:rsidRDefault="00C14585" w:rsidP="00C14585">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30941E58" w14:textId="77777777" w:rsidR="00C14585" w:rsidRDefault="00C14585" w:rsidP="00C14585">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D5CDF2D" w14:textId="77777777" w:rsidR="00C14585" w:rsidRPr="009C5807" w:rsidRDefault="00C14585" w:rsidP="00C14585">
      <w:pPr>
        <w:pStyle w:val="B4"/>
      </w:pPr>
      <w:r>
        <w:rPr>
          <w:lang w:val="en-US" w:eastAsia="zh-CN"/>
        </w:rPr>
        <w:t>-</w:t>
      </w:r>
      <w:r>
        <w:rPr>
          <w:lang w:val="en-US" w:eastAsia="zh-CN"/>
        </w:rPr>
        <w:tab/>
        <w:t>its SMTC offset is same as the one of contiguous FR1 active serving cell</w:t>
      </w:r>
    </w:p>
    <w:p w14:paraId="2EEA8695" w14:textId="77777777" w:rsidR="00C14585" w:rsidRPr="00412FE3" w:rsidRDefault="00C14585" w:rsidP="00C14585">
      <w:pPr>
        <w:pStyle w:val="B4"/>
        <w:rPr>
          <w:lang w:eastAsia="zh-CN"/>
        </w:rPr>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0E0E0A44" w14:textId="77777777" w:rsidR="00C14585" w:rsidRPr="00C14585" w:rsidRDefault="00C14585" w:rsidP="00C14585">
      <w:pPr>
        <w:pStyle w:val="B2"/>
        <w:rPr>
          <w:ins w:id="3" w:author="JC[99e]" w:date="2021-05-04T22:34:00Z"/>
        </w:rPr>
      </w:pPr>
      <w:ins w:id="4" w:author="JC[99e]" w:date="2021-05-04T22:34:00Z">
        <w:r w:rsidRPr="00C14585">
          <w:t xml:space="preserve">If the </w:t>
        </w:r>
        <w:proofErr w:type="spellStart"/>
        <w:r w:rsidRPr="00C14585">
          <w:t>SCell</w:t>
        </w:r>
        <w:proofErr w:type="spellEnd"/>
        <w:r w:rsidRPr="00C14585">
          <w:t xml:space="preserve"> being activated belongs to FR1 and if there is at least one active serving cell contiguous to the </w:t>
        </w:r>
        <w:proofErr w:type="spellStart"/>
        <w:r w:rsidRPr="00C14585">
          <w:t>SCell</w:t>
        </w:r>
        <w:proofErr w:type="spellEnd"/>
        <w:r w:rsidRPr="00C14585">
          <w:t xml:space="preserve"> on that FR1 band, if the UE supporting </w:t>
        </w:r>
        <w:proofErr w:type="spellStart"/>
        <w:r w:rsidRPr="00C14585">
          <w:rPr>
            <w:i/>
            <w:iCs/>
          </w:rPr>
          <w:t>scellWithoutSSB</w:t>
        </w:r>
        <w:proofErr w:type="spellEnd"/>
        <w:r w:rsidRPr="00C14585">
          <w:t> is not provided with any SSB configuration (</w:t>
        </w:r>
        <w:proofErr w:type="spellStart"/>
        <w:r w:rsidRPr="00C14585">
          <w:rPr>
            <w:i/>
            <w:iCs/>
          </w:rPr>
          <w:t>absoluteFrequencySSB</w:t>
        </w:r>
        <w:proofErr w:type="spellEnd"/>
        <w:r w:rsidRPr="00C14585">
          <w:t xml:space="preserve">) nor SMTC for the target </w:t>
        </w:r>
        <w:proofErr w:type="spellStart"/>
        <w:r w:rsidRPr="00C14585">
          <w:t>SCell</w:t>
        </w:r>
        <w:proofErr w:type="spellEnd"/>
        <w:r w:rsidRPr="00C14585">
          <w:t xml:space="preserve">, </w:t>
        </w:r>
        <w:proofErr w:type="spellStart"/>
        <w:r w:rsidRPr="00C14585">
          <w:t>T</w:t>
        </w:r>
        <w:r w:rsidRPr="00C14585">
          <w:rPr>
            <w:vertAlign w:val="subscript"/>
          </w:rPr>
          <w:t>activation_time</w:t>
        </w:r>
        <w:proofErr w:type="spellEnd"/>
        <w:r w:rsidRPr="00C14585">
          <w:rPr>
            <w:vertAlign w:val="subscript"/>
          </w:rPr>
          <w:t> </w:t>
        </w:r>
        <w:r w:rsidRPr="00C14585">
          <w:t>is 3 </w:t>
        </w:r>
        <w:proofErr w:type="spellStart"/>
        <w:r w:rsidRPr="00C14585">
          <w:t>ms</w:t>
        </w:r>
        <w:proofErr w:type="spellEnd"/>
        <w:r w:rsidRPr="00C14585">
          <w:t>, provided:</w:t>
        </w:r>
      </w:ins>
    </w:p>
    <w:p w14:paraId="4BAC9A56" w14:textId="77777777" w:rsidR="00C14585" w:rsidRPr="00C14585" w:rsidRDefault="00C14585" w:rsidP="00C14585">
      <w:pPr>
        <w:pStyle w:val="B2"/>
        <w:ind w:left="1440"/>
        <w:rPr>
          <w:ins w:id="5" w:author="JC[99e]" w:date="2021-05-04T22:34:00Z"/>
        </w:rPr>
      </w:pPr>
      <w:ins w:id="6" w:author="JC[99e]" w:date="2021-05-04T22:34:00Z">
        <w:r w:rsidRPr="00C14585">
          <w:t xml:space="preserve">-     the RS(s) of </w:t>
        </w:r>
        <w:proofErr w:type="spellStart"/>
        <w:r w:rsidRPr="00C14585">
          <w:t>SCell</w:t>
        </w:r>
        <w:proofErr w:type="spellEnd"/>
        <w:r w:rsidRPr="00C14585">
          <w:t xml:space="preserve"> being activated is (are) QCL-</w:t>
        </w:r>
        <w:proofErr w:type="spellStart"/>
        <w:r w:rsidRPr="00C14585">
          <w:t>TypeA</w:t>
        </w:r>
        <w:proofErr w:type="spellEnd"/>
        <w:r w:rsidRPr="00C14585">
          <w:t xml:space="preserve"> with TRS(s) of the </w:t>
        </w:r>
        <w:proofErr w:type="spellStart"/>
        <w:r w:rsidRPr="00C14585">
          <w:t>SCell</w:t>
        </w:r>
        <w:proofErr w:type="spellEnd"/>
        <w:r w:rsidRPr="00C14585">
          <w:t xml:space="preserve"> being activated and the TRS(s) of the </w:t>
        </w:r>
        <w:proofErr w:type="spellStart"/>
        <w:r w:rsidRPr="00C14585">
          <w:t>SCell</w:t>
        </w:r>
        <w:proofErr w:type="spellEnd"/>
        <w:r w:rsidRPr="00C14585">
          <w:t xml:space="preserve"> being activated is (are) QCL-</w:t>
        </w:r>
        <w:proofErr w:type="spellStart"/>
        <w:r w:rsidRPr="00C14585">
          <w:t>TypeC</w:t>
        </w:r>
        <w:proofErr w:type="spellEnd"/>
        <w:r w:rsidRPr="00C14585">
          <w:t xml:space="preserve"> with SSB(s) of any active serving cell that is contiguous to the </w:t>
        </w:r>
        <w:proofErr w:type="spellStart"/>
        <w:r w:rsidRPr="00C14585">
          <w:t>SCell</w:t>
        </w:r>
        <w:proofErr w:type="spellEnd"/>
        <w:r w:rsidRPr="00C14585">
          <w:t xml:space="preserve"> being activated on that FR1 band, and</w:t>
        </w:r>
      </w:ins>
    </w:p>
    <w:p w14:paraId="37A9A198" w14:textId="77777777" w:rsidR="00C14585" w:rsidRPr="00C14585" w:rsidRDefault="00C14585" w:rsidP="00C14585">
      <w:pPr>
        <w:pStyle w:val="B2"/>
        <w:ind w:left="1440"/>
        <w:rPr>
          <w:ins w:id="7" w:author="JC[99e]" w:date="2021-05-04T22:34:00Z"/>
        </w:rPr>
      </w:pPr>
      <w:ins w:id="8" w:author="JC[99e]" w:date="2021-05-04T22:34:00Z">
        <w:r w:rsidRPr="00C14585">
          <w:t>-     its RTD with the contiguous active serving cell is smaller than or equal to 260ns, and </w:t>
        </w:r>
      </w:ins>
    </w:p>
    <w:p w14:paraId="04C95498" w14:textId="13564EE4" w:rsidR="00C14585" w:rsidRDefault="00C14585" w:rsidP="00C14585">
      <w:pPr>
        <w:pStyle w:val="B2"/>
        <w:ind w:left="1440"/>
      </w:pPr>
      <w:ins w:id="9" w:author="JC[99e]" w:date="2021-05-04T22:34:00Z">
        <w:r w:rsidRPr="00C14585">
          <w:t>-     its reception power difference with the contiguous active serving cell is smaller than or equal to 6dB. </w:t>
        </w:r>
      </w:ins>
    </w:p>
    <w:p w14:paraId="7639D5AC" w14:textId="290375C2" w:rsidR="00C14585" w:rsidRPr="009C5807" w:rsidRDefault="00C14585" w:rsidP="00C14585">
      <w:pPr>
        <w:pStyle w:val="B2"/>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3C715A2" w14:textId="77777777" w:rsidR="00C14585" w:rsidRPr="009C5807" w:rsidRDefault="00C14585" w:rsidP="00C14585">
      <w:pPr>
        <w:pStyle w:val="B3"/>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14:paraId="27959BEE" w14:textId="77777777" w:rsidR="00C14585" w:rsidRDefault="00C14585" w:rsidP="00C14585">
      <w:pPr>
        <w:pStyle w:val="B3"/>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w:t>
      </w:r>
    </w:p>
    <w:p w14:paraId="318BB627" w14:textId="77777777" w:rsidR="00C14585" w:rsidRPr="009C5807" w:rsidRDefault="00C14585" w:rsidP="00C14585">
      <w:pPr>
        <w:pStyle w:val="B3"/>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57D7D4F3" w14:textId="77777777" w:rsidR="00C14585" w:rsidRPr="008C6DE4" w:rsidRDefault="00C14585" w:rsidP="00C14585">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0E1165DE" w14:textId="77777777" w:rsidR="00C14585" w:rsidRPr="009C5807" w:rsidRDefault="00C14585" w:rsidP="00C14585">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C7DA53A" w14:textId="77777777" w:rsidR="00C14585" w:rsidRPr="009C5807" w:rsidRDefault="00C14585" w:rsidP="00C14585">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0B388906" w14:textId="77777777" w:rsidR="00C14585" w:rsidRPr="009C5807" w:rsidRDefault="00C14585" w:rsidP="00C14585">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12ED74B0" w14:textId="77777777" w:rsidR="00C14585" w:rsidRPr="009C5807" w:rsidRDefault="00C14585" w:rsidP="00C14585">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AA23EAF" w14:textId="77777777" w:rsidR="00C14585" w:rsidRPr="00885F53" w:rsidRDefault="00C14585" w:rsidP="00C14585">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D4B82A2" w14:textId="77777777" w:rsidR="00C14585" w:rsidRPr="009C5807" w:rsidRDefault="00C14585" w:rsidP="00C14585">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54DF707E" w14:textId="77777777" w:rsidR="00C14585" w:rsidRPr="009C5807" w:rsidRDefault="00C14585" w:rsidP="00C14585">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1AEB847E" w14:textId="77777777" w:rsidR="00C14585" w:rsidRDefault="00C14585" w:rsidP="00C14585">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58468CC5" w14:textId="77777777" w:rsidR="00C14585" w:rsidRPr="00885F53" w:rsidRDefault="00C14585" w:rsidP="00C14585">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259347D8" w14:textId="77777777" w:rsidR="00C14585" w:rsidRPr="009C5807" w:rsidRDefault="00C14585" w:rsidP="00C14585">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1E3800FD" w14:textId="77777777" w:rsidR="00C14585" w:rsidRPr="00102412" w:rsidRDefault="00C14585" w:rsidP="00C14585">
      <w:pPr>
        <w:pStyle w:val="B3"/>
        <w:rPr>
          <w:lang w:val="it-IT" w:eastAsia="zh-CN"/>
        </w:rPr>
      </w:pPr>
      <w:r w:rsidRPr="00102412">
        <w:rPr>
          <w:lang w:val="it-IT"/>
        </w:rPr>
        <w:t>-</w:t>
      </w:r>
      <w:r w:rsidRPr="00102412">
        <w:rPr>
          <w:lang w:val="it-IT"/>
        </w:rPr>
        <w:tab/>
        <w:t xml:space="preserve">3ms + </w:t>
      </w:r>
      <w:proofErr w:type="spellStart"/>
      <w:r w:rsidRPr="00102412">
        <w:rPr>
          <w:lang w:val="it-IT"/>
        </w:rPr>
        <w:t>T</w:t>
      </w:r>
      <w:r w:rsidRPr="00102412">
        <w:rPr>
          <w:vertAlign w:val="subscript"/>
          <w:lang w:val="it-IT"/>
        </w:rPr>
        <w:t>FirstSSB_MAX</w:t>
      </w:r>
      <w:proofErr w:type="spellEnd"/>
      <w:r w:rsidRPr="00102412">
        <w:rPr>
          <w:vertAlign w:val="subscript"/>
          <w:lang w:val="it-IT"/>
        </w:rPr>
        <w:t xml:space="preserve">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w:t>
      </w:r>
      <w:proofErr w:type="spellStart"/>
      <w:r w:rsidRPr="00102412">
        <w:rPr>
          <w:lang w:val="it-IT" w:eastAsia="zh-CN"/>
        </w:rPr>
        <w:t>T</w:t>
      </w:r>
      <w:r w:rsidRPr="00102412">
        <w:rPr>
          <w:vertAlign w:val="subscript"/>
          <w:lang w:val="it-IT" w:eastAsia="zh-CN"/>
        </w:rPr>
        <w:t>rs</w:t>
      </w:r>
      <w:proofErr w:type="spellEnd"/>
      <w:r w:rsidRPr="00102412">
        <w:rPr>
          <w:rFonts w:eastAsia="Malgun Gothic"/>
          <w:lang w:val="it-IT" w:eastAsia="zh-CN"/>
        </w:rPr>
        <w:t xml:space="preserve"> +</w:t>
      </w:r>
      <w:r w:rsidRPr="00102412">
        <w:rPr>
          <w:lang w:val="it-IT"/>
        </w:rPr>
        <w:t xml:space="preserve"> T</w:t>
      </w:r>
      <w:r w:rsidRPr="00102412">
        <w:rPr>
          <w:vertAlign w:val="subscript"/>
          <w:lang w:val="it-IT"/>
        </w:rPr>
        <w:t xml:space="preserve">L1-RSRP, </w:t>
      </w:r>
      <w:proofErr w:type="spellStart"/>
      <w:r w:rsidRPr="00102412">
        <w:rPr>
          <w:vertAlign w:val="subscript"/>
          <w:lang w:val="it-IT"/>
        </w:rPr>
        <w:t>measure</w:t>
      </w:r>
      <w:proofErr w:type="spellEnd"/>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proofErr w:type="spellStart"/>
      <w:r>
        <w:rPr>
          <w:rFonts w:hint="eastAsia"/>
          <w:lang w:val="it-IT" w:eastAsia="zh-CN"/>
        </w:rPr>
        <w:t>max</w:t>
      </w:r>
      <w:proofErr w:type="spellEnd"/>
      <w:r w:rsidRPr="00102412">
        <w:rPr>
          <w:lang w:val="it-IT"/>
        </w:rPr>
        <w:t xml:space="preserve"> {(T</w:t>
      </w:r>
      <w:r w:rsidRPr="00102412">
        <w:rPr>
          <w:vertAlign w:val="subscript"/>
          <w:lang w:val="it-IT"/>
        </w:rPr>
        <w:t>HARQ</w:t>
      </w:r>
      <w:r w:rsidRPr="00102412">
        <w:rPr>
          <w:lang w:val="it-IT"/>
        </w:rPr>
        <w:t xml:space="preserve"> + </w:t>
      </w:r>
      <w:proofErr w:type="spellStart"/>
      <w:r w:rsidRPr="00102412">
        <w:rPr>
          <w:lang w:val="it-IT"/>
        </w:rPr>
        <w:t>T</w:t>
      </w:r>
      <w:r w:rsidRPr="00102412">
        <w:rPr>
          <w:vertAlign w:val="subscript"/>
          <w:lang w:val="it-IT" w:eastAsia="zh-CN"/>
        </w:rPr>
        <w:t>uncertainty_MAC</w:t>
      </w:r>
      <w:proofErr w:type="spellEnd"/>
      <w:r w:rsidRPr="00102412">
        <w:rPr>
          <w:lang w:val="it-IT"/>
        </w:rPr>
        <w:t xml:space="preserve"> + 5ms +</w:t>
      </w:r>
      <w:r w:rsidRPr="00102412">
        <w:rPr>
          <w:lang w:val="it-IT" w:eastAsia="zh-CN"/>
        </w:rPr>
        <w:t xml:space="preserve"> </w:t>
      </w:r>
      <w:proofErr w:type="spellStart"/>
      <w:r w:rsidRPr="00102412">
        <w:rPr>
          <w:lang w:val="it-IT"/>
        </w:rPr>
        <w:t>T</w:t>
      </w:r>
      <w:r w:rsidRPr="00102412">
        <w:rPr>
          <w:vertAlign w:val="subscript"/>
          <w:lang w:val="it-IT"/>
        </w:rPr>
        <w:t>FineTiming</w:t>
      </w:r>
      <w:proofErr w:type="spellEnd"/>
      <w:r w:rsidRPr="00102412">
        <w:rPr>
          <w:lang w:val="it-IT"/>
        </w:rPr>
        <w:t>), (</w:t>
      </w:r>
      <w:proofErr w:type="spellStart"/>
      <w:r w:rsidRPr="00102412">
        <w:rPr>
          <w:lang w:val="it-IT"/>
        </w:rPr>
        <w:t>T</w:t>
      </w:r>
      <w:r w:rsidRPr="00102412">
        <w:rPr>
          <w:vertAlign w:val="subscript"/>
          <w:lang w:val="it-IT" w:eastAsia="zh-CN"/>
        </w:rPr>
        <w:t>uncertainty_RRC</w:t>
      </w:r>
      <w:proofErr w:type="spellEnd"/>
      <w:r w:rsidRPr="00102412">
        <w:rPr>
          <w:lang w:val="it-IT"/>
        </w:rPr>
        <w:t xml:space="preserve"> + </w:t>
      </w:r>
      <w:proofErr w:type="spellStart"/>
      <w:r w:rsidRPr="00102412">
        <w:rPr>
          <w:lang w:val="it-IT"/>
        </w:rPr>
        <w:t>T</w:t>
      </w:r>
      <w:r w:rsidRPr="00102412">
        <w:rPr>
          <w:vertAlign w:val="subscript"/>
          <w:lang w:val="it-IT"/>
        </w:rPr>
        <w:t>RRC_delay</w:t>
      </w:r>
      <w:proofErr w:type="spellEnd"/>
      <w:r w:rsidRPr="00102412">
        <w:rPr>
          <w:lang w:val="it-IT"/>
        </w:rPr>
        <w:t>)}.</w:t>
      </w:r>
    </w:p>
    <w:p w14:paraId="658AA361" w14:textId="77777777" w:rsidR="00C14585" w:rsidRPr="009C5807" w:rsidRDefault="00C14585" w:rsidP="00C14585">
      <w:pPr>
        <w:pStyle w:val="B2"/>
        <w:rPr>
          <w:lang w:eastAsia="zh-CN"/>
        </w:rPr>
      </w:pPr>
      <w:r>
        <w:rPr>
          <w:lang w:eastAsia="zh-CN"/>
        </w:rPr>
        <w:tab/>
      </w:r>
      <w:proofErr w:type="gramStart"/>
      <w:r w:rsidRPr="009C5807">
        <w:rPr>
          <w:lang w:eastAsia="zh-CN"/>
        </w:rPr>
        <w:t>where</w:t>
      </w:r>
      <w:proofErr w:type="gramEnd"/>
      <w:r w:rsidRPr="009C5807">
        <w:rPr>
          <w:lang w:eastAsia="zh-CN"/>
        </w:rPr>
        <w:t>,</w:t>
      </w:r>
    </w:p>
    <w:p w14:paraId="12AAA64B" w14:textId="77777777" w:rsidR="00C14585" w:rsidRPr="009C5807" w:rsidRDefault="00C14585" w:rsidP="00C14585">
      <w:pPr>
        <w:pStyle w:val="B2"/>
        <w:rPr>
          <w:lang w:eastAsia="zh-CN"/>
        </w:rPr>
      </w:pPr>
      <w:r>
        <w:rPr>
          <w:lang w:eastAsia="zh-CN"/>
        </w:rPr>
        <w:lastRenderedPageBreak/>
        <w:tab/>
      </w:r>
      <w:r w:rsidRPr="009C5807">
        <w:rPr>
          <w:lang w:eastAsia="zh-CN"/>
        </w:rPr>
        <w:t>T</w:t>
      </w:r>
      <w:r w:rsidRPr="009C5807">
        <w:rPr>
          <w:vertAlign w:val="subscript"/>
          <w:lang w:eastAsia="zh-CN"/>
        </w:rPr>
        <w:t>SMTC_MAX</w:t>
      </w:r>
      <w:r w:rsidRPr="009C5807">
        <w:rPr>
          <w:lang w:eastAsia="zh-CN"/>
        </w:rPr>
        <w:t>:</w:t>
      </w:r>
    </w:p>
    <w:p w14:paraId="37BA4DDC" w14:textId="77777777" w:rsidR="00C14585" w:rsidRPr="009C5807" w:rsidRDefault="00C14585" w:rsidP="00C14585">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0149B6C2" w14:textId="77777777" w:rsidR="00C14585" w:rsidRPr="009C5807" w:rsidRDefault="00C14585" w:rsidP="00C14585">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03F4EF0C" w14:textId="77777777" w:rsidR="00C14585" w:rsidRPr="009C5807" w:rsidRDefault="00C14585" w:rsidP="00C14585">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683462C" w14:textId="77777777" w:rsidR="00C14585" w:rsidRPr="009C5807" w:rsidRDefault="00C14585" w:rsidP="00C14585">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5527EEC4" w14:textId="21AEE954" w:rsidR="00C14585" w:rsidRPr="009C5807" w:rsidRDefault="00C14585" w:rsidP="00C14585">
      <w:pPr>
        <w:pStyle w:val="B2"/>
        <w:rPr>
          <w:lang w:eastAsia="zh-CN"/>
        </w:rPr>
      </w:pPr>
      <w:r>
        <w:rPr>
          <w:lang w:eastAsia="zh-CN"/>
        </w:rPr>
        <w:tab/>
      </w:r>
      <w:proofErr w:type="spellStart"/>
      <w:r w:rsidRPr="009C5807">
        <w:rPr>
          <w:lang w:eastAsia="zh-CN"/>
        </w:rPr>
        <w:t>T</w:t>
      </w:r>
      <w:r w:rsidRPr="009C5807">
        <w:rPr>
          <w:vertAlign w:val="subscript"/>
          <w:lang w:eastAsia="zh-CN"/>
        </w:rPr>
        <w:t>FirstSSB</w:t>
      </w:r>
      <w:proofErr w:type="spellEnd"/>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w:t>
      </w:r>
      <w:ins w:id="10" w:author="JC[99e]" w:date="2021-05-04T22:36:00Z">
        <w:r w:rsidRPr="00C14585">
          <w:rPr>
            <w:lang w:eastAsia="zh-CN"/>
          </w:rPr>
          <w:t xml:space="preserve">or within 5ms if SMTC is not configured </w:t>
        </w:r>
      </w:ins>
      <w:r w:rsidRPr="009C5807">
        <w:rPr>
          <w:lang w:eastAsia="zh-CN"/>
        </w:rPr>
        <w:t>after</w:t>
      </w:r>
      <w:r w:rsidRPr="009C5807">
        <w:rPr>
          <w:rFonts w:hint="eastAsia"/>
          <w:lang w:val="en-US" w:eastAsia="zh-CN"/>
        </w:rPr>
        <w:t xml:space="preserve"> slot</w:t>
      </w:r>
      <w:r w:rsidRPr="009C5807">
        <w:rPr>
          <w:lang w:eastAsia="zh-CN"/>
        </w:rPr>
        <w:t xml:space="preserve"> n + </w:t>
      </w:r>
      <w:r>
        <w:rPr>
          <w:lang w:eastAsia="zh-CN"/>
        </w:rPr>
        <w:t xml:space="preserve"> </w:t>
      </w:r>
      <w:bookmarkStart w:id="11"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1"/>
    </w:p>
    <w:p w14:paraId="77FFBB8D" w14:textId="30F6DB62" w:rsidR="00C14585" w:rsidRPr="009C5807" w:rsidRDefault="00C14585" w:rsidP="00C14585">
      <w:pPr>
        <w:pStyle w:val="B3"/>
        <w:rPr>
          <w:lang w:eastAsia="zh-CN"/>
        </w:rPr>
      </w:pPr>
      <w:proofErr w:type="spellStart"/>
      <w:r w:rsidRPr="009C5807">
        <w:rPr>
          <w:lang w:eastAsia="zh-CN"/>
        </w:rPr>
        <w:t>T</w:t>
      </w:r>
      <w:r w:rsidRPr="009C5807">
        <w:rPr>
          <w:vertAlign w:val="subscript"/>
          <w:lang w:eastAsia="zh-CN"/>
        </w:rPr>
        <w:t>FirstSSB_MAX</w:t>
      </w:r>
      <w:proofErr w:type="spellEnd"/>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 xml:space="preserve">indicated by the SMTC </w:t>
      </w:r>
      <w:ins w:id="12" w:author="JC[99e]" w:date="2021-05-04T22:36:00Z">
        <w:r w:rsidRPr="00C14585">
          <w:rPr>
            <w:lang w:eastAsia="zh-CN"/>
          </w:rPr>
          <w:t xml:space="preserve">or within 5ms if SMTC is not configured </w:t>
        </w:r>
      </w:ins>
      <w:r w:rsidRPr="009C5807">
        <w:rPr>
          <w:lang w:eastAsia="zh-CN"/>
        </w:rPr>
        <w:t>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28CB1512" w14:textId="77777777" w:rsidR="00C14585" w:rsidRPr="009C5807" w:rsidRDefault="00C14585" w:rsidP="00C14585">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11F42F54" w14:textId="77777777" w:rsidR="00C14585" w:rsidRPr="009C5807" w:rsidRDefault="00C14585" w:rsidP="00C14585">
      <w:pPr>
        <w:pStyle w:val="B3"/>
        <w:rPr>
          <w:rFonts w:eastAsia="Times New Roman"/>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5FC8708C" w14:textId="77777777" w:rsidR="00C14585" w:rsidRPr="009C5807" w:rsidRDefault="00C14585" w:rsidP="00C14585">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27928C31" w14:textId="77777777" w:rsidR="00C14585" w:rsidRPr="009C5807" w:rsidRDefault="00C14585" w:rsidP="00C14585">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3C190BC4" w14:textId="77777777" w:rsidR="00C14585" w:rsidRPr="009C5807" w:rsidRDefault="00C14585" w:rsidP="00C14585">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27E5417C" w14:textId="77777777" w:rsidR="00C14585" w:rsidRPr="009C5807" w:rsidRDefault="00C14585" w:rsidP="00C14585">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210DFF60" w14:textId="77777777" w:rsidR="00C14585" w:rsidRPr="009C5807" w:rsidRDefault="00C14585" w:rsidP="00C14585">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310ACABC" w14:textId="77777777" w:rsidR="00C14585" w:rsidRPr="009C5807" w:rsidRDefault="00C14585" w:rsidP="00C14585">
      <w:pPr>
        <w:pStyle w:val="B3"/>
        <w:rPr>
          <w:lang w:eastAsia="zh-CN"/>
        </w:rPr>
      </w:pPr>
      <w:r w:rsidRPr="009C5807">
        <w:rPr>
          <w:lang w:eastAsia="zh-CN"/>
        </w:rPr>
        <w:t>-</w:t>
      </w:r>
      <w:r w:rsidRPr="009C5807">
        <w:rPr>
          <w:lang w:eastAsia="zh-CN"/>
        </w:rPr>
        <w:tab/>
        <w:t>First valid L1-RSRP reporting for unknown case.</w:t>
      </w:r>
    </w:p>
    <w:p w14:paraId="0610655E" w14:textId="77777777" w:rsidR="00C14585" w:rsidRPr="009C5807" w:rsidRDefault="00C14585" w:rsidP="00C14585">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3E0D7D2C" w14:textId="77777777" w:rsidR="00C14585" w:rsidRPr="009C5807" w:rsidRDefault="00C14585" w:rsidP="00C14585">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2687D967" w14:textId="77777777" w:rsidR="00C14585" w:rsidRDefault="00C14585" w:rsidP="00C14585">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4AC04C8" w14:textId="77777777" w:rsidR="00C14585" w:rsidRDefault="00C14585" w:rsidP="00C14585">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640479F" w14:textId="77777777" w:rsidR="00C14585" w:rsidRDefault="00C14585" w:rsidP="00C14585">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3B0865DF" w14:textId="77777777" w:rsidR="00C14585" w:rsidRPr="009C5807" w:rsidRDefault="00C14585" w:rsidP="00C14585">
      <w:pPr>
        <w:pStyle w:val="B3"/>
        <w:rPr>
          <w:lang w:eastAsia="zh-CN"/>
        </w:rPr>
      </w:pPr>
      <w:r>
        <w:rPr>
          <w:lang w:eastAsia="zh-CN"/>
        </w:rPr>
        <w:t>-</w:t>
      </w:r>
      <w:r>
        <w:rPr>
          <w:lang w:eastAsia="zh-CN"/>
        </w:rPr>
        <w:tab/>
        <w:t>First valid L1-RSRP reporting for unknown case.</w:t>
      </w:r>
    </w:p>
    <w:p w14:paraId="4C38DDF3" w14:textId="77777777" w:rsidR="00C14585" w:rsidRDefault="00C14585" w:rsidP="00C14585">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3CA7871F" w14:textId="77777777" w:rsidR="00C14585" w:rsidRPr="009C5807" w:rsidRDefault="00C14585" w:rsidP="00C14585">
      <w:pPr>
        <w:pStyle w:val="B2"/>
      </w:pPr>
      <w:r>
        <w:lastRenderedPageBreak/>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1F793EC" w14:textId="77777777" w:rsidR="00C14585" w:rsidRPr="009C5807" w:rsidRDefault="00C14585" w:rsidP="00C14585">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1F2682E" w14:textId="77777777" w:rsidR="00C14585" w:rsidRPr="009C5807" w:rsidRDefault="00C14585" w:rsidP="00C14585">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1B935CF8" w14:textId="77777777" w:rsidR="00C14585" w:rsidRPr="009C5807" w:rsidRDefault="00C14585" w:rsidP="00C14585">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F625FAB" w14:textId="77777777" w:rsidR="00C14585" w:rsidRPr="009C5807" w:rsidRDefault="00C14585" w:rsidP="00C14585">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7BFD318E" w14:textId="77777777" w:rsidR="00C14585" w:rsidRPr="009C5807" w:rsidRDefault="00C14585" w:rsidP="00C14585">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3B632054" w14:textId="77777777" w:rsidR="00C14585" w:rsidRPr="009C5807" w:rsidRDefault="00C14585" w:rsidP="00C14585">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64DC0736" w14:textId="77777777" w:rsidR="00C14585" w:rsidRDefault="00C14585" w:rsidP="00C14585">
      <w:pPr>
        <w:rPr>
          <w:lang w:eastAsia="zh-CN"/>
        </w:rPr>
      </w:pPr>
      <w:r w:rsidRPr="009C5807">
        <w:rPr>
          <w:lang w:eastAsia="zh-CN"/>
        </w:rPr>
        <w:t xml:space="preserve">Otherwise </w:t>
      </w:r>
      <w:proofErr w:type="spellStart"/>
      <w:r w:rsidRPr="009C5807">
        <w:rPr>
          <w:lang w:eastAsia="zh-CN"/>
        </w:rPr>
        <w:t>SCell</w:t>
      </w:r>
      <w:proofErr w:type="spellEnd"/>
      <w:r w:rsidRPr="009C5807">
        <w:rPr>
          <w:lang w:eastAsia="zh-CN"/>
        </w:rPr>
        <w:t xml:space="preserve"> in FR1 is unknown.</w:t>
      </w:r>
    </w:p>
    <w:p w14:paraId="680D9482" w14:textId="77777777" w:rsidR="00C14585" w:rsidRPr="00CC5D8E" w:rsidRDefault="00C14585" w:rsidP="00C14585">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C071CA9" w14:textId="77777777" w:rsidR="00C14585" w:rsidRPr="00CC5D8E" w:rsidRDefault="00C14585" w:rsidP="00C14585">
      <w:pPr>
        <w:pStyle w:val="B1"/>
        <w:rPr>
          <w:lang w:eastAsia="zh-CN"/>
        </w:rPr>
      </w:pPr>
      <w:r>
        <w:rPr>
          <w:lang w:eastAsia="zh-CN"/>
        </w:rPr>
        <w:t>-</w:t>
      </w:r>
      <w:r w:rsidRPr="00CB6212">
        <w:rPr>
          <w:lang w:eastAsia="zh-CN"/>
        </w:rPr>
        <w:tab/>
      </w:r>
      <w:r w:rsidRPr="00CC5D8E">
        <w:rPr>
          <w:lang w:eastAsia="zh-CN"/>
        </w:rPr>
        <w:t xml:space="preserve"> ‘</w:t>
      </w:r>
      <w:proofErr w:type="spellStart"/>
      <w:r w:rsidRPr="00CC5D8E">
        <w:rPr>
          <w:lang w:eastAsia="zh-CN"/>
        </w:rPr>
        <w:t>ssb-PositionInBurst</w:t>
      </w:r>
      <w:proofErr w:type="spellEnd"/>
      <w:r w:rsidRPr="00CC5D8E">
        <w:rPr>
          <w:lang w:eastAsia="zh-CN"/>
        </w:rPr>
        <w:t>’ indicates only one SSB is being actually transmitted, or</w:t>
      </w:r>
    </w:p>
    <w:p w14:paraId="67E36CA3" w14:textId="77777777" w:rsidR="00C14585" w:rsidRPr="009C5807" w:rsidRDefault="00C14585" w:rsidP="00C14585">
      <w:pPr>
        <w:pStyle w:val="B1"/>
        <w:rPr>
          <w:lang w:eastAsia="zh-CN"/>
        </w:rPr>
      </w:pPr>
      <w:r>
        <w:rPr>
          <w:lang w:eastAsia="zh-CN"/>
        </w:rPr>
        <w:t>-</w:t>
      </w:r>
      <w:r w:rsidRPr="00CB6212">
        <w:rPr>
          <w:lang w:eastAsia="zh-CN"/>
        </w:rPr>
        <w:tab/>
      </w:r>
      <w:r w:rsidRPr="00CC5D8E">
        <w:rPr>
          <w:lang w:eastAsia="zh-CN"/>
        </w:rPr>
        <w:t xml:space="preserve"> ‘</w:t>
      </w:r>
      <w:proofErr w:type="spellStart"/>
      <w:r w:rsidRPr="00CC5D8E">
        <w:rPr>
          <w:lang w:eastAsia="zh-CN"/>
        </w:rPr>
        <w:t>ssb-PositionInBurst</w:t>
      </w:r>
      <w:proofErr w:type="spellEnd"/>
      <w:r w:rsidRPr="00CC5D8E">
        <w:rPr>
          <w:lang w:eastAsia="zh-CN"/>
        </w:rPr>
        <w:t xml:space="preserve">’ indicates multiple </w:t>
      </w:r>
      <w:proofErr w:type="gramStart"/>
      <w:r w:rsidRPr="00CC5D8E">
        <w:rPr>
          <w:lang w:eastAsia="zh-CN"/>
        </w:rPr>
        <w:t>SSBs</w:t>
      </w:r>
      <w:proofErr w:type="gramEnd"/>
      <w:r w:rsidRPr="00CC5D8E">
        <w:rPr>
          <w:lang w:eastAsia="zh-CN"/>
        </w:rPr>
        <w:t xml:space="preserve">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1ACBA320" w14:textId="77777777" w:rsidR="00C14585" w:rsidRPr="009C5807" w:rsidRDefault="00C14585" w:rsidP="00C14585">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13DCA69" w14:textId="77777777" w:rsidR="00C14585" w:rsidRPr="009C5807" w:rsidRDefault="00C14585" w:rsidP="00C14585">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A8AD213" w14:textId="77777777" w:rsidR="00C14585" w:rsidRPr="009C5807" w:rsidRDefault="00C14585" w:rsidP="00C14585">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0AA9D1A9" w14:textId="77777777" w:rsidR="00C14585" w:rsidRPr="009C5807" w:rsidRDefault="00C14585" w:rsidP="00C14585">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2FDD010F" w14:textId="77777777" w:rsidR="00C14585" w:rsidRPr="009C5807" w:rsidRDefault="00C14585" w:rsidP="00C14585">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C7E6CEC" w14:textId="77777777" w:rsidR="00C14585" w:rsidRPr="009C5807" w:rsidRDefault="00C14585" w:rsidP="00C14585">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2576B9" w14:textId="77777777" w:rsidR="00C14585" w:rsidRPr="009C5807" w:rsidRDefault="00C14585" w:rsidP="00C1458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D485AA5" w14:textId="77777777" w:rsidR="00C14585" w:rsidRPr="009C5807" w:rsidRDefault="00C14585" w:rsidP="00C14585">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7BCA31B2" w14:textId="77777777" w:rsidR="00C14585" w:rsidRDefault="00C14585" w:rsidP="00C1458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6E17DFE" w14:textId="77777777" w:rsidR="00C14585" w:rsidRPr="00CB6212" w:rsidRDefault="00C14585" w:rsidP="00C14585">
      <w:pPr>
        <w:pStyle w:val="B1"/>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63AB245B" w14:textId="77777777" w:rsidR="00C14585" w:rsidRPr="00CB6212" w:rsidRDefault="00C14585" w:rsidP="00C14585">
      <w:pPr>
        <w:pStyle w:val="B1"/>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379EA1E8" w14:textId="77777777" w:rsidR="00C14585" w:rsidRPr="008620A6" w:rsidRDefault="00C14585" w:rsidP="00C14585">
      <w:pPr>
        <w:pStyle w:val="B1"/>
        <w:rPr>
          <w:vertAlign w:val="subscript"/>
        </w:rPr>
      </w:pPr>
      <w:r>
        <w:rPr>
          <w:lang w:eastAsia="zh-CN"/>
        </w:rPr>
        <w:lastRenderedPageBreak/>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5BB61BDE" w14:textId="77777777" w:rsidR="00C14585" w:rsidRPr="009C5807" w:rsidRDefault="00C14585" w:rsidP="00C14585">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745804A3" w14:textId="77777777" w:rsidR="00C14585" w:rsidRPr="009C5807" w:rsidRDefault="00C14585" w:rsidP="00C1458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6FB6DE1E" w14:textId="77777777" w:rsidR="00C14585" w:rsidRPr="009C5807" w:rsidRDefault="00C14585" w:rsidP="00C1458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36F75FDE" w14:textId="1FAB3DE0" w:rsidR="000359AF" w:rsidRPr="00217569" w:rsidRDefault="000359AF" w:rsidP="000359A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C14585">
        <w:rPr>
          <w:rFonts w:ascii="Arial" w:hAnsi="Arial" w:cs="Arial"/>
          <w:noProof/>
          <w:color w:val="FF0000"/>
        </w:rPr>
        <w:t>1</w:t>
      </w:r>
    </w:p>
    <w:p w14:paraId="29AC07DC" w14:textId="77777777" w:rsidR="000359AF" w:rsidRPr="000359AF" w:rsidRDefault="000359AF" w:rsidP="000359AF">
      <w:pPr>
        <w:tabs>
          <w:tab w:val="left" w:pos="6265"/>
        </w:tabs>
        <w:rPr>
          <w:rFonts w:ascii="Arial" w:hAnsi="Arial" w:cs="Arial"/>
        </w:rPr>
      </w:pPr>
    </w:p>
    <w:sectPr w:rsidR="000359AF" w:rsidRPr="000359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A4E02" w14:textId="77777777" w:rsidR="001F22FD" w:rsidRDefault="001F22FD">
      <w:r>
        <w:separator/>
      </w:r>
    </w:p>
  </w:endnote>
  <w:endnote w:type="continuationSeparator" w:id="0">
    <w:p w14:paraId="36AF592E" w14:textId="77777777" w:rsidR="001F22FD" w:rsidRDefault="001F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panose1 w:val="020B0604020202020204"/>
    <w:charset w:val="00"/>
    <w:family w:val="auto"/>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60FF" w14:textId="77777777" w:rsidR="007510F4" w:rsidRDefault="00751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0991" w14:textId="77777777" w:rsidR="007510F4" w:rsidRDefault="007510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5257" w14:textId="77777777" w:rsidR="007510F4" w:rsidRDefault="0075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8AEBD" w14:textId="77777777" w:rsidR="001F22FD" w:rsidRDefault="001F22FD">
      <w:r>
        <w:separator/>
      </w:r>
    </w:p>
  </w:footnote>
  <w:footnote w:type="continuationSeparator" w:id="0">
    <w:p w14:paraId="36A673F8" w14:textId="77777777" w:rsidR="001F22FD" w:rsidRDefault="001F2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920ED" w14:textId="77777777" w:rsidR="007510F4" w:rsidRDefault="00751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C5C6" w14:textId="77777777" w:rsidR="007510F4" w:rsidRDefault="007510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1F22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1F22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86C0492"/>
    <w:multiLevelType w:val="multilevel"/>
    <w:tmpl w:val="289C3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AF"/>
    <w:rsid w:val="00087F85"/>
    <w:rsid w:val="000A6394"/>
    <w:rsid w:val="000B7FED"/>
    <w:rsid w:val="000C038A"/>
    <w:rsid w:val="000C115C"/>
    <w:rsid w:val="000C6598"/>
    <w:rsid w:val="000D44B3"/>
    <w:rsid w:val="000F00BD"/>
    <w:rsid w:val="0010407F"/>
    <w:rsid w:val="001438C4"/>
    <w:rsid w:val="00145D43"/>
    <w:rsid w:val="00192C46"/>
    <w:rsid w:val="001A08B3"/>
    <w:rsid w:val="001A7566"/>
    <w:rsid w:val="001A7B60"/>
    <w:rsid w:val="001B52F0"/>
    <w:rsid w:val="001B5502"/>
    <w:rsid w:val="001B7A65"/>
    <w:rsid w:val="001E41F3"/>
    <w:rsid w:val="001F22FD"/>
    <w:rsid w:val="0022059F"/>
    <w:rsid w:val="00231E94"/>
    <w:rsid w:val="00250E36"/>
    <w:rsid w:val="0026004D"/>
    <w:rsid w:val="002640DD"/>
    <w:rsid w:val="00275D12"/>
    <w:rsid w:val="00284FEB"/>
    <w:rsid w:val="002860C4"/>
    <w:rsid w:val="00287C3F"/>
    <w:rsid w:val="002B5741"/>
    <w:rsid w:val="002C1693"/>
    <w:rsid w:val="002E472E"/>
    <w:rsid w:val="002F3892"/>
    <w:rsid w:val="00305409"/>
    <w:rsid w:val="00307E62"/>
    <w:rsid w:val="00330DA3"/>
    <w:rsid w:val="003609EF"/>
    <w:rsid w:val="0036231A"/>
    <w:rsid w:val="00374DD4"/>
    <w:rsid w:val="003D0FDB"/>
    <w:rsid w:val="003D2072"/>
    <w:rsid w:val="003E1A36"/>
    <w:rsid w:val="003F298D"/>
    <w:rsid w:val="003F3BE9"/>
    <w:rsid w:val="00410371"/>
    <w:rsid w:val="00413779"/>
    <w:rsid w:val="004242F1"/>
    <w:rsid w:val="00430F90"/>
    <w:rsid w:val="00466BD3"/>
    <w:rsid w:val="004B75B7"/>
    <w:rsid w:val="005009CE"/>
    <w:rsid w:val="0051580D"/>
    <w:rsid w:val="00547111"/>
    <w:rsid w:val="0058078A"/>
    <w:rsid w:val="00592D74"/>
    <w:rsid w:val="00595CCB"/>
    <w:rsid w:val="005A7CFE"/>
    <w:rsid w:val="005B035A"/>
    <w:rsid w:val="005C41AD"/>
    <w:rsid w:val="005E2C44"/>
    <w:rsid w:val="00615562"/>
    <w:rsid w:val="00621188"/>
    <w:rsid w:val="006257ED"/>
    <w:rsid w:val="00632268"/>
    <w:rsid w:val="00665C47"/>
    <w:rsid w:val="00695808"/>
    <w:rsid w:val="006B46FB"/>
    <w:rsid w:val="006C7225"/>
    <w:rsid w:val="006E21FB"/>
    <w:rsid w:val="007065FD"/>
    <w:rsid w:val="007176FF"/>
    <w:rsid w:val="00724172"/>
    <w:rsid w:val="0073662F"/>
    <w:rsid w:val="007510F4"/>
    <w:rsid w:val="00782E01"/>
    <w:rsid w:val="007847B3"/>
    <w:rsid w:val="00792342"/>
    <w:rsid w:val="007977A8"/>
    <w:rsid w:val="007B512A"/>
    <w:rsid w:val="007C2097"/>
    <w:rsid w:val="007D47F7"/>
    <w:rsid w:val="007D6A07"/>
    <w:rsid w:val="007F7259"/>
    <w:rsid w:val="008040A8"/>
    <w:rsid w:val="008204F0"/>
    <w:rsid w:val="008279FA"/>
    <w:rsid w:val="0084014E"/>
    <w:rsid w:val="008626E7"/>
    <w:rsid w:val="00870EE7"/>
    <w:rsid w:val="008863B9"/>
    <w:rsid w:val="008950D2"/>
    <w:rsid w:val="008A45A6"/>
    <w:rsid w:val="008F3789"/>
    <w:rsid w:val="008F686C"/>
    <w:rsid w:val="009148DE"/>
    <w:rsid w:val="00941E30"/>
    <w:rsid w:val="00975C5D"/>
    <w:rsid w:val="009777D9"/>
    <w:rsid w:val="00991B88"/>
    <w:rsid w:val="009A1616"/>
    <w:rsid w:val="009A5753"/>
    <w:rsid w:val="009A579D"/>
    <w:rsid w:val="009E3297"/>
    <w:rsid w:val="009F734F"/>
    <w:rsid w:val="00A11EFF"/>
    <w:rsid w:val="00A246B6"/>
    <w:rsid w:val="00A34930"/>
    <w:rsid w:val="00A44A72"/>
    <w:rsid w:val="00A47E70"/>
    <w:rsid w:val="00A50CF0"/>
    <w:rsid w:val="00A55175"/>
    <w:rsid w:val="00A7671C"/>
    <w:rsid w:val="00A87904"/>
    <w:rsid w:val="00AA2CBC"/>
    <w:rsid w:val="00AB143C"/>
    <w:rsid w:val="00AC3CC1"/>
    <w:rsid w:val="00AC5820"/>
    <w:rsid w:val="00AD1CD8"/>
    <w:rsid w:val="00B258BB"/>
    <w:rsid w:val="00B67B97"/>
    <w:rsid w:val="00B73280"/>
    <w:rsid w:val="00B968C8"/>
    <w:rsid w:val="00BA3EC5"/>
    <w:rsid w:val="00BA51D9"/>
    <w:rsid w:val="00BB5DFC"/>
    <w:rsid w:val="00BD279D"/>
    <w:rsid w:val="00BD579D"/>
    <w:rsid w:val="00BD6BB8"/>
    <w:rsid w:val="00BE3911"/>
    <w:rsid w:val="00C14585"/>
    <w:rsid w:val="00C66BA2"/>
    <w:rsid w:val="00C945B2"/>
    <w:rsid w:val="00C95985"/>
    <w:rsid w:val="00CC5026"/>
    <w:rsid w:val="00CC68D0"/>
    <w:rsid w:val="00CE0103"/>
    <w:rsid w:val="00CE7FCD"/>
    <w:rsid w:val="00CF0D82"/>
    <w:rsid w:val="00CF567E"/>
    <w:rsid w:val="00D03F9A"/>
    <w:rsid w:val="00D043C8"/>
    <w:rsid w:val="00D06D51"/>
    <w:rsid w:val="00D24991"/>
    <w:rsid w:val="00D2660A"/>
    <w:rsid w:val="00D50255"/>
    <w:rsid w:val="00D66520"/>
    <w:rsid w:val="00DD790B"/>
    <w:rsid w:val="00DE34CF"/>
    <w:rsid w:val="00E13F3D"/>
    <w:rsid w:val="00E34898"/>
    <w:rsid w:val="00E740CF"/>
    <w:rsid w:val="00EA769B"/>
    <w:rsid w:val="00EB09B7"/>
    <w:rsid w:val="00EC00FD"/>
    <w:rsid w:val="00EE7D7C"/>
    <w:rsid w:val="00F11CA5"/>
    <w:rsid w:val="00F1312B"/>
    <w:rsid w:val="00F25D98"/>
    <w:rsid w:val="00F300FB"/>
    <w:rsid w:val="00F815D4"/>
    <w:rsid w:val="00F9105E"/>
    <w:rsid w:val="00F91CDF"/>
    <w:rsid w:val="00FA6406"/>
    <w:rsid w:val="00FB6386"/>
    <w:rsid w:val="00FE1779"/>
    <w:rsid w:val="00FF4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 w:type="character" w:styleId="PlaceholderText">
    <w:name w:val="Placeholder Text"/>
    <w:basedOn w:val="DefaultParagraphFont"/>
    <w:uiPriority w:val="99"/>
    <w:semiHidden/>
    <w:rsid w:val="00FF4F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41412758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3401-7FE0-4F67-8439-B52D6CA3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41</TotalTime>
  <Pages>7</Pages>
  <Words>2715</Words>
  <Characters>15480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JC[99e]</cp:lastModifiedBy>
  <cp:revision>14</cp:revision>
  <cp:lastPrinted>1900-01-01T08:00:00Z</cp:lastPrinted>
  <dcterms:created xsi:type="dcterms:W3CDTF">2021-02-03T19:39:00Z</dcterms:created>
  <dcterms:modified xsi:type="dcterms:W3CDTF">2021-05-11T18:17:00Z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